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3BBD1" w14:textId="6E8A716D" w:rsidR="00CE3EF3" w:rsidRPr="002D1509" w:rsidDel="005069C1" w:rsidRDefault="006C23BA" w:rsidP="00993BCB">
      <w:pPr>
        <w:pStyle w:val="CM1"/>
        <w:spacing w:after="412"/>
        <w:jc w:val="center"/>
        <w:rPr>
          <w:del w:id="0" w:author="Renata Kozak" w:date="2025-07-11T09:53:00Z"/>
          <w:b/>
          <w:bCs/>
          <w:color w:val="000000"/>
          <w:sz w:val="20"/>
          <w:szCs w:val="20"/>
        </w:rPr>
      </w:pPr>
      <w:del w:id="1" w:author="Renata Kozak" w:date="2025-07-11T09:53:00Z">
        <w:r w:rsidRPr="002D1509" w:rsidDel="005069C1">
          <w:rPr>
            <w:noProof/>
            <w:sz w:val="20"/>
            <w:szCs w:val="20"/>
          </w:rPr>
          <w:drawing>
            <wp:inline distT="0" distB="0" distL="0" distR="0" wp14:anchorId="6C68815E" wp14:editId="0037D409">
              <wp:extent cx="869950" cy="546100"/>
              <wp:effectExtent l="0" t="0" r="0" b="0"/>
              <wp:docPr id="1" name="Obraz 8" descr="logo pomarancz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8" descr="logo pomarancz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69950" cy="546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214EBE8" w14:textId="1EB3A2AB" w:rsidR="006C23BA" w:rsidRPr="002D1509" w:rsidDel="005069C1" w:rsidRDefault="006C23BA" w:rsidP="006C23B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del w:id="2" w:author="Renata Kozak" w:date="2025-07-11T09:53:00Z"/>
          <w:rFonts w:ascii="Verdana" w:eastAsia="Times New Roman" w:hAnsi="Verdana" w:cs="Times New Roman"/>
          <w:color w:val="FF6600"/>
          <w:sz w:val="20"/>
          <w:szCs w:val="20"/>
          <w:lang w:eastAsia="pl-PL"/>
        </w:rPr>
      </w:pPr>
      <w:del w:id="3" w:author="Renata Kozak" w:date="2025-07-11T09:53:00Z">
        <w:r w:rsidRPr="002D1509" w:rsidDel="005069C1">
          <w:rPr>
            <w:rFonts w:ascii="Verdana" w:eastAsia="Times New Roman" w:hAnsi="Verdana" w:cs="Times New Roman"/>
            <w:color w:val="FF6600"/>
            <w:sz w:val="20"/>
            <w:szCs w:val="20"/>
            <w:lang w:eastAsia="pl-PL"/>
          </w:rPr>
          <w:delText>GENERALNA DYREKCJA DRÓG KRAJOWYCH I AUTOSTRAD</w:delText>
        </w:r>
      </w:del>
    </w:p>
    <w:p w14:paraId="35778D26" w14:textId="77777777" w:rsidR="00CE3EF3" w:rsidRPr="002D1509" w:rsidRDefault="00CE3EF3" w:rsidP="00993BCB">
      <w:pPr>
        <w:pStyle w:val="CM1"/>
        <w:spacing w:after="412"/>
        <w:jc w:val="center"/>
        <w:rPr>
          <w:b/>
          <w:bCs/>
          <w:color w:val="000000"/>
          <w:sz w:val="20"/>
          <w:szCs w:val="20"/>
        </w:rPr>
      </w:pPr>
    </w:p>
    <w:p w14:paraId="222A433D" w14:textId="5A690113" w:rsidR="00CE3EF3" w:rsidRPr="002D1509" w:rsidRDefault="00CE3EF3" w:rsidP="00993BCB">
      <w:pPr>
        <w:pStyle w:val="CM1"/>
        <w:spacing w:after="412"/>
        <w:jc w:val="center"/>
        <w:rPr>
          <w:b/>
          <w:bCs/>
          <w:color w:val="000000"/>
          <w:sz w:val="20"/>
          <w:szCs w:val="20"/>
        </w:rPr>
      </w:pPr>
    </w:p>
    <w:p w14:paraId="095B29AC" w14:textId="095A50F4" w:rsidR="002952AC" w:rsidRPr="002D1509" w:rsidRDefault="002952AC" w:rsidP="002952AC">
      <w:pPr>
        <w:pStyle w:val="Default"/>
        <w:rPr>
          <w:sz w:val="20"/>
          <w:szCs w:val="20"/>
        </w:rPr>
      </w:pPr>
    </w:p>
    <w:p w14:paraId="68E04D39" w14:textId="31937D9C" w:rsidR="002952AC" w:rsidRPr="002D1509" w:rsidRDefault="002952AC" w:rsidP="002952AC">
      <w:pPr>
        <w:pStyle w:val="Default"/>
        <w:rPr>
          <w:sz w:val="20"/>
          <w:szCs w:val="20"/>
        </w:rPr>
      </w:pPr>
    </w:p>
    <w:p w14:paraId="0246871F" w14:textId="66BA5247" w:rsidR="002952AC" w:rsidRPr="002D1509" w:rsidRDefault="002952AC" w:rsidP="002952AC">
      <w:pPr>
        <w:pStyle w:val="Default"/>
        <w:rPr>
          <w:sz w:val="20"/>
          <w:szCs w:val="20"/>
        </w:rPr>
      </w:pPr>
    </w:p>
    <w:p w14:paraId="14F35978" w14:textId="40CDBE75" w:rsidR="002952AC" w:rsidRPr="002D1509" w:rsidRDefault="002952AC" w:rsidP="002952AC">
      <w:pPr>
        <w:pStyle w:val="Default"/>
        <w:rPr>
          <w:sz w:val="20"/>
          <w:szCs w:val="20"/>
        </w:rPr>
      </w:pPr>
    </w:p>
    <w:p w14:paraId="30106007" w14:textId="7F40B7FE" w:rsidR="002952AC" w:rsidRPr="002D1509" w:rsidRDefault="002952AC" w:rsidP="002952AC">
      <w:pPr>
        <w:pStyle w:val="Default"/>
        <w:rPr>
          <w:sz w:val="20"/>
          <w:szCs w:val="20"/>
        </w:rPr>
      </w:pPr>
    </w:p>
    <w:p w14:paraId="70DF881A" w14:textId="2535DF83" w:rsidR="002952AC" w:rsidRPr="002D1509" w:rsidRDefault="002952AC" w:rsidP="002952AC">
      <w:pPr>
        <w:pStyle w:val="Default"/>
        <w:rPr>
          <w:sz w:val="20"/>
          <w:szCs w:val="20"/>
        </w:rPr>
      </w:pPr>
    </w:p>
    <w:p w14:paraId="1ECC71FE" w14:textId="77777777" w:rsidR="002952AC" w:rsidRPr="002D1509" w:rsidRDefault="002952AC" w:rsidP="002952AC">
      <w:pPr>
        <w:pStyle w:val="Default"/>
        <w:rPr>
          <w:sz w:val="20"/>
          <w:szCs w:val="20"/>
        </w:rPr>
      </w:pPr>
    </w:p>
    <w:p w14:paraId="339E3525" w14:textId="5BF0B36A" w:rsidR="00CE3EF3" w:rsidRPr="002D1509" w:rsidRDefault="00CE3EF3" w:rsidP="00993BCB">
      <w:pPr>
        <w:pStyle w:val="CM1"/>
        <w:spacing w:after="412"/>
        <w:jc w:val="center"/>
        <w:rPr>
          <w:rFonts w:ascii="Verdana" w:hAnsi="Verdana"/>
          <w:bCs/>
          <w:color w:val="000000"/>
          <w:sz w:val="20"/>
          <w:szCs w:val="20"/>
        </w:rPr>
      </w:pPr>
      <w:del w:id="4" w:author="Renata Kozak" w:date="2025-07-11T09:52:00Z">
        <w:r w:rsidRPr="002D1509" w:rsidDel="005069C1">
          <w:rPr>
            <w:rFonts w:ascii="Verdana" w:hAnsi="Verdana"/>
            <w:bCs/>
            <w:color w:val="000000"/>
            <w:sz w:val="20"/>
            <w:szCs w:val="20"/>
          </w:rPr>
          <w:delText>WARUNKI WYKONANIA I ODBIORU ROBÓT BUDOWLANYCH</w:delText>
        </w:r>
      </w:del>
      <w:ins w:id="5" w:author="Renata Kozak" w:date="2025-07-11T09:52:00Z">
        <w:r w:rsidR="005069C1" w:rsidRPr="002D1509">
          <w:rPr>
            <w:rFonts w:ascii="Verdana" w:hAnsi="Verdana"/>
            <w:bCs/>
            <w:color w:val="000000"/>
            <w:sz w:val="20"/>
            <w:szCs w:val="20"/>
          </w:rPr>
          <w:t>S</w:t>
        </w:r>
      </w:ins>
      <w:ins w:id="6" w:author="Renata Kozak" w:date="2025-07-11T09:53:00Z">
        <w:r w:rsidR="005069C1" w:rsidRPr="002D1509">
          <w:rPr>
            <w:rFonts w:ascii="Verdana" w:hAnsi="Verdana"/>
            <w:bCs/>
            <w:color w:val="000000"/>
            <w:sz w:val="20"/>
            <w:szCs w:val="20"/>
          </w:rPr>
          <w:t xml:space="preserve">pecyfikacje techniczne wykonania i odbioru robót budowlanych </w:t>
        </w:r>
      </w:ins>
    </w:p>
    <w:p w14:paraId="49583496" w14:textId="63D5AB12" w:rsidR="003904B0" w:rsidRPr="002D1509" w:rsidRDefault="003904B0" w:rsidP="003904B0">
      <w:pPr>
        <w:pStyle w:val="Default"/>
        <w:rPr>
          <w:sz w:val="20"/>
          <w:szCs w:val="20"/>
        </w:rPr>
      </w:pPr>
    </w:p>
    <w:p w14:paraId="1710D03F" w14:textId="77777777" w:rsidR="003904B0" w:rsidRPr="002D1509" w:rsidRDefault="003904B0" w:rsidP="003904B0">
      <w:pPr>
        <w:pStyle w:val="Default"/>
        <w:rPr>
          <w:sz w:val="20"/>
          <w:szCs w:val="20"/>
        </w:rPr>
      </w:pPr>
    </w:p>
    <w:p w14:paraId="4AE6EB33" w14:textId="029228A0" w:rsidR="00993BCB" w:rsidRPr="002D1509" w:rsidRDefault="00993BCB" w:rsidP="00CE3EF3">
      <w:pPr>
        <w:pStyle w:val="CM1"/>
        <w:spacing w:line="240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  <w:r w:rsidRPr="002D1509">
        <w:rPr>
          <w:rFonts w:ascii="Verdana" w:hAnsi="Verdana"/>
          <w:b/>
          <w:bCs/>
          <w:color w:val="000000"/>
          <w:sz w:val="20"/>
          <w:szCs w:val="20"/>
        </w:rPr>
        <w:t>D</w:t>
      </w:r>
      <w:r w:rsidR="00F55624" w:rsidRPr="002D1509">
        <w:rPr>
          <w:rFonts w:ascii="Verdana" w:hAnsi="Verdana"/>
          <w:b/>
          <w:bCs/>
          <w:color w:val="000000"/>
          <w:sz w:val="20"/>
          <w:szCs w:val="20"/>
        </w:rPr>
        <w:t>-</w:t>
      </w:r>
      <w:r w:rsidRPr="002D1509">
        <w:rPr>
          <w:rFonts w:ascii="Verdana" w:hAnsi="Verdana"/>
          <w:b/>
          <w:bCs/>
          <w:color w:val="000000"/>
          <w:sz w:val="20"/>
          <w:szCs w:val="20"/>
        </w:rPr>
        <w:t>01.01.01</w:t>
      </w:r>
    </w:p>
    <w:p w14:paraId="17D9D833" w14:textId="77777777" w:rsidR="00993BCB" w:rsidRPr="002D1509" w:rsidRDefault="00993BCB" w:rsidP="00993BCB">
      <w:pPr>
        <w:pStyle w:val="Default"/>
        <w:rPr>
          <w:rFonts w:ascii="Verdana" w:hAnsi="Verdana"/>
          <w:color w:val="auto"/>
          <w:sz w:val="20"/>
          <w:szCs w:val="20"/>
        </w:rPr>
      </w:pPr>
    </w:p>
    <w:p w14:paraId="1B47D9BF" w14:textId="77777777" w:rsidR="00993BCB" w:rsidRPr="002D1509" w:rsidRDefault="00993BCB" w:rsidP="00993BCB">
      <w:pPr>
        <w:pStyle w:val="Default"/>
        <w:rPr>
          <w:rFonts w:ascii="Verdana" w:hAnsi="Verdana"/>
          <w:color w:val="auto"/>
          <w:sz w:val="20"/>
          <w:szCs w:val="20"/>
        </w:rPr>
      </w:pPr>
      <w:r w:rsidRPr="002D1509">
        <w:rPr>
          <w:rFonts w:ascii="Verdana" w:hAnsi="Verdana"/>
          <w:color w:val="auto"/>
          <w:sz w:val="20"/>
          <w:szCs w:val="20"/>
        </w:rPr>
        <w:t xml:space="preserve"> </w:t>
      </w:r>
    </w:p>
    <w:p w14:paraId="2E793739" w14:textId="77777777" w:rsidR="00993BCB" w:rsidRPr="002D1509" w:rsidRDefault="00993BCB" w:rsidP="00993BCB">
      <w:pPr>
        <w:pStyle w:val="Default"/>
        <w:spacing w:line="416" w:lineRule="atLeast"/>
        <w:jc w:val="center"/>
        <w:rPr>
          <w:rFonts w:ascii="Verdana" w:hAnsi="Verdana"/>
          <w:color w:val="auto"/>
          <w:sz w:val="20"/>
          <w:szCs w:val="20"/>
        </w:rPr>
      </w:pPr>
      <w:r w:rsidRPr="002D1509">
        <w:rPr>
          <w:rFonts w:ascii="Verdana" w:hAnsi="Verdana"/>
          <w:b/>
          <w:bCs/>
          <w:color w:val="auto"/>
          <w:sz w:val="20"/>
          <w:szCs w:val="20"/>
        </w:rPr>
        <w:t>WYTYCZENIE TRASY I PUNKTÓW WYSOKO</w:t>
      </w:r>
      <w:r w:rsidRPr="002D1509">
        <w:rPr>
          <w:rFonts w:ascii="Verdana" w:hAnsi="Verdana" w:cs="Arial,Bold"/>
          <w:b/>
          <w:bCs/>
          <w:color w:val="auto"/>
          <w:sz w:val="20"/>
          <w:szCs w:val="20"/>
        </w:rPr>
        <w:t>Ś</w:t>
      </w:r>
      <w:r w:rsidRPr="002D1509">
        <w:rPr>
          <w:rFonts w:ascii="Verdana" w:hAnsi="Verdana"/>
          <w:b/>
          <w:bCs/>
          <w:color w:val="auto"/>
          <w:sz w:val="20"/>
          <w:szCs w:val="20"/>
        </w:rPr>
        <w:t xml:space="preserve">CIOWYCH </w:t>
      </w:r>
    </w:p>
    <w:p w14:paraId="7B486071" w14:textId="77777777" w:rsidR="0031426F" w:rsidRPr="002D1509" w:rsidRDefault="0031426F">
      <w:pPr>
        <w:rPr>
          <w:sz w:val="20"/>
          <w:szCs w:val="20"/>
        </w:rPr>
      </w:pPr>
    </w:p>
    <w:p w14:paraId="22A8CDFB" w14:textId="77777777" w:rsidR="00993BCB" w:rsidRPr="002D1509" w:rsidRDefault="00993BCB">
      <w:pPr>
        <w:rPr>
          <w:sz w:val="20"/>
          <w:szCs w:val="20"/>
        </w:rPr>
      </w:pPr>
    </w:p>
    <w:p w14:paraId="40F2E4A2" w14:textId="77777777" w:rsidR="00993BCB" w:rsidRPr="002D1509" w:rsidRDefault="00993BCB">
      <w:pPr>
        <w:rPr>
          <w:sz w:val="20"/>
          <w:szCs w:val="20"/>
        </w:rPr>
      </w:pPr>
    </w:p>
    <w:p w14:paraId="4139FB82" w14:textId="77777777" w:rsidR="00993BCB" w:rsidRPr="002D1509" w:rsidRDefault="00993BCB">
      <w:pPr>
        <w:rPr>
          <w:sz w:val="20"/>
          <w:szCs w:val="20"/>
        </w:rPr>
      </w:pPr>
    </w:p>
    <w:p w14:paraId="68729034" w14:textId="77777777" w:rsidR="00993BCB" w:rsidRPr="002D1509" w:rsidRDefault="00993BCB">
      <w:pPr>
        <w:rPr>
          <w:sz w:val="20"/>
          <w:szCs w:val="20"/>
        </w:rPr>
      </w:pPr>
    </w:p>
    <w:p w14:paraId="0DA10B97" w14:textId="77777777" w:rsidR="00993BCB" w:rsidRPr="002D1509" w:rsidRDefault="00993BCB">
      <w:pPr>
        <w:rPr>
          <w:sz w:val="20"/>
          <w:szCs w:val="20"/>
        </w:rPr>
      </w:pPr>
    </w:p>
    <w:p w14:paraId="764656ED" w14:textId="77777777" w:rsidR="00993BCB" w:rsidRPr="002D1509" w:rsidRDefault="00993BCB">
      <w:pPr>
        <w:rPr>
          <w:sz w:val="20"/>
          <w:szCs w:val="20"/>
        </w:rPr>
      </w:pPr>
    </w:p>
    <w:p w14:paraId="600B0DBC" w14:textId="77777777" w:rsidR="00993BCB" w:rsidRPr="002D1509" w:rsidRDefault="00993BCB">
      <w:pPr>
        <w:rPr>
          <w:sz w:val="20"/>
          <w:szCs w:val="20"/>
        </w:rPr>
      </w:pPr>
    </w:p>
    <w:p w14:paraId="231ABF96" w14:textId="0BF65B05" w:rsidR="00993BCB" w:rsidRPr="002D1509" w:rsidRDefault="006C23BA" w:rsidP="006C23BA">
      <w:pPr>
        <w:jc w:val="center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WERSJA </w:t>
      </w:r>
      <w:r w:rsidR="00F263E9" w:rsidRPr="002D1509">
        <w:rPr>
          <w:rFonts w:ascii="Verdana" w:hAnsi="Verdana"/>
          <w:sz w:val="20"/>
          <w:szCs w:val="20"/>
        </w:rPr>
        <w:t>1</w:t>
      </w:r>
      <w:r w:rsidR="002952AC" w:rsidRPr="002D1509">
        <w:rPr>
          <w:rFonts w:ascii="Verdana" w:hAnsi="Verdana"/>
          <w:sz w:val="20"/>
          <w:szCs w:val="20"/>
        </w:rPr>
        <w:t>.</w:t>
      </w:r>
      <w:r w:rsidR="00F263E9" w:rsidRPr="002D1509">
        <w:rPr>
          <w:rFonts w:ascii="Verdana" w:hAnsi="Verdana"/>
          <w:sz w:val="20"/>
          <w:szCs w:val="20"/>
        </w:rPr>
        <w:t>0</w:t>
      </w:r>
    </w:p>
    <w:p w14:paraId="5EDA6F03" w14:textId="77AAA968" w:rsidR="006C23BA" w:rsidRPr="002D1509" w:rsidRDefault="006C23BA" w:rsidP="006C23BA">
      <w:pPr>
        <w:jc w:val="center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WARSZAWA, </w:t>
      </w:r>
      <w:r w:rsidR="00B464E6" w:rsidRPr="002D1509">
        <w:rPr>
          <w:rFonts w:ascii="Verdana" w:hAnsi="Verdana"/>
          <w:sz w:val="20"/>
          <w:szCs w:val="20"/>
        </w:rPr>
        <w:t>STYCZEŃ</w:t>
      </w:r>
      <w:r w:rsidRPr="002D1509">
        <w:rPr>
          <w:rFonts w:ascii="Verdana" w:hAnsi="Verdana"/>
          <w:sz w:val="20"/>
          <w:szCs w:val="20"/>
        </w:rPr>
        <w:t xml:space="preserve"> 202</w:t>
      </w:r>
      <w:r w:rsidR="00B464E6" w:rsidRPr="002D1509">
        <w:rPr>
          <w:rFonts w:ascii="Verdana" w:hAnsi="Verdana"/>
          <w:sz w:val="20"/>
          <w:szCs w:val="20"/>
        </w:rPr>
        <w:t>2</w:t>
      </w:r>
      <w:r w:rsidR="003904B0" w:rsidRPr="002D1509">
        <w:rPr>
          <w:rFonts w:ascii="Verdana" w:hAnsi="Verdana"/>
          <w:sz w:val="20"/>
          <w:szCs w:val="20"/>
        </w:rPr>
        <w:t xml:space="preserve"> R. </w:t>
      </w:r>
    </w:p>
    <w:p w14:paraId="6EB1051A" w14:textId="77777777" w:rsidR="006C23BA" w:rsidRDefault="006C23BA" w:rsidP="006C23BA">
      <w:pPr>
        <w:jc w:val="center"/>
        <w:rPr>
          <w:rFonts w:ascii="Verdana" w:hAnsi="Verdana"/>
          <w:sz w:val="20"/>
          <w:szCs w:val="20"/>
        </w:rPr>
      </w:pPr>
    </w:p>
    <w:p w14:paraId="07D9CCA0" w14:textId="77777777" w:rsidR="002D1509" w:rsidRDefault="002D1509" w:rsidP="006C23BA">
      <w:pPr>
        <w:jc w:val="center"/>
        <w:rPr>
          <w:rFonts w:ascii="Verdana" w:hAnsi="Verdana"/>
          <w:sz w:val="20"/>
          <w:szCs w:val="20"/>
        </w:rPr>
      </w:pPr>
    </w:p>
    <w:p w14:paraId="14D89291" w14:textId="77777777" w:rsidR="002D1509" w:rsidRDefault="002D1509" w:rsidP="006C23BA">
      <w:pPr>
        <w:jc w:val="center"/>
        <w:rPr>
          <w:rFonts w:ascii="Verdana" w:hAnsi="Verdana"/>
          <w:sz w:val="20"/>
          <w:szCs w:val="20"/>
        </w:rPr>
      </w:pPr>
    </w:p>
    <w:p w14:paraId="42C8C153" w14:textId="77777777" w:rsidR="002D1509" w:rsidRDefault="002D1509" w:rsidP="006C23BA">
      <w:pPr>
        <w:jc w:val="center"/>
        <w:rPr>
          <w:rFonts w:ascii="Verdana" w:hAnsi="Verdana"/>
          <w:sz w:val="20"/>
          <w:szCs w:val="20"/>
        </w:rPr>
      </w:pPr>
    </w:p>
    <w:p w14:paraId="56CB4D2C" w14:textId="77777777" w:rsidR="002D1509" w:rsidRDefault="002D1509" w:rsidP="006C23BA">
      <w:pPr>
        <w:jc w:val="center"/>
        <w:rPr>
          <w:rFonts w:ascii="Verdana" w:hAnsi="Verdana"/>
          <w:sz w:val="20"/>
          <w:szCs w:val="20"/>
        </w:rPr>
      </w:pPr>
    </w:p>
    <w:p w14:paraId="0601E0BD" w14:textId="77777777" w:rsidR="002D1509" w:rsidRDefault="002D1509" w:rsidP="006C23BA">
      <w:pPr>
        <w:jc w:val="center"/>
        <w:rPr>
          <w:rFonts w:ascii="Verdana" w:hAnsi="Verdana"/>
          <w:sz w:val="20"/>
          <w:szCs w:val="20"/>
        </w:rPr>
      </w:pPr>
    </w:p>
    <w:p w14:paraId="4BE3C54C" w14:textId="77777777" w:rsidR="002D1509" w:rsidRDefault="002D1509" w:rsidP="006C23BA">
      <w:pPr>
        <w:jc w:val="center"/>
        <w:rPr>
          <w:rFonts w:ascii="Verdana" w:hAnsi="Verdana"/>
          <w:sz w:val="20"/>
          <w:szCs w:val="20"/>
        </w:rPr>
      </w:pPr>
    </w:p>
    <w:p w14:paraId="461B599F" w14:textId="77777777" w:rsidR="002D1509" w:rsidRDefault="002D1509" w:rsidP="006C23BA">
      <w:pPr>
        <w:jc w:val="center"/>
        <w:rPr>
          <w:rFonts w:ascii="Verdana" w:hAnsi="Verdana"/>
          <w:sz w:val="20"/>
          <w:szCs w:val="20"/>
        </w:rPr>
      </w:pPr>
    </w:p>
    <w:p w14:paraId="0B55AB00" w14:textId="77777777" w:rsidR="002D1509" w:rsidRDefault="002D1509" w:rsidP="006C23BA">
      <w:pPr>
        <w:jc w:val="center"/>
        <w:rPr>
          <w:rFonts w:ascii="Verdana" w:hAnsi="Verdana"/>
          <w:sz w:val="20"/>
          <w:szCs w:val="20"/>
        </w:rPr>
      </w:pPr>
    </w:p>
    <w:p w14:paraId="0E5A06C5" w14:textId="77777777" w:rsidR="002D1509" w:rsidRDefault="002D1509" w:rsidP="006C23BA">
      <w:pPr>
        <w:jc w:val="center"/>
        <w:rPr>
          <w:rFonts w:ascii="Verdana" w:hAnsi="Verdana"/>
          <w:sz w:val="20"/>
          <w:szCs w:val="20"/>
        </w:rPr>
      </w:pPr>
    </w:p>
    <w:p w14:paraId="714E75CE" w14:textId="77777777" w:rsidR="002D1509" w:rsidRDefault="002D1509" w:rsidP="006C23BA">
      <w:pPr>
        <w:jc w:val="center"/>
        <w:rPr>
          <w:rFonts w:ascii="Verdana" w:hAnsi="Verdana"/>
          <w:sz w:val="20"/>
          <w:szCs w:val="20"/>
        </w:rPr>
      </w:pPr>
    </w:p>
    <w:p w14:paraId="2A6C78E2" w14:textId="77777777" w:rsidR="002D1509" w:rsidRDefault="002D1509" w:rsidP="006C23BA">
      <w:pPr>
        <w:jc w:val="center"/>
        <w:rPr>
          <w:rFonts w:ascii="Verdana" w:hAnsi="Verdana"/>
          <w:sz w:val="20"/>
          <w:szCs w:val="20"/>
        </w:rPr>
      </w:pPr>
    </w:p>
    <w:p w14:paraId="52A329ED" w14:textId="77777777" w:rsidR="002D1509" w:rsidRDefault="002D1509" w:rsidP="006C23BA">
      <w:pPr>
        <w:jc w:val="center"/>
        <w:rPr>
          <w:rFonts w:ascii="Verdana" w:hAnsi="Verdana"/>
          <w:sz w:val="20"/>
          <w:szCs w:val="20"/>
        </w:rPr>
      </w:pPr>
    </w:p>
    <w:p w14:paraId="17BFE510" w14:textId="77777777" w:rsidR="002D1509" w:rsidRPr="002D1509" w:rsidRDefault="002D1509" w:rsidP="006C23BA">
      <w:pPr>
        <w:jc w:val="center"/>
        <w:rPr>
          <w:rFonts w:ascii="Verdana" w:hAnsi="Verdana"/>
          <w:sz w:val="20"/>
          <w:szCs w:val="20"/>
        </w:rPr>
      </w:pPr>
    </w:p>
    <w:p w14:paraId="37F71F9D" w14:textId="310CFDF5" w:rsidR="00CE3EF3" w:rsidRPr="002D1509" w:rsidRDefault="00CE3EF3" w:rsidP="006C23BA">
      <w:pPr>
        <w:jc w:val="center"/>
        <w:rPr>
          <w:sz w:val="20"/>
          <w:szCs w:val="20"/>
        </w:rPr>
      </w:pPr>
    </w:p>
    <w:sdt>
      <w:sdtPr>
        <w:rPr>
          <w:rFonts w:ascii="Verdana" w:eastAsiaTheme="minorHAnsi" w:hAnsi="Verdana" w:cstheme="minorBidi"/>
          <w:b/>
          <w:bCs/>
          <w:color w:val="auto"/>
          <w:sz w:val="20"/>
          <w:szCs w:val="20"/>
          <w:lang w:eastAsia="en-US"/>
        </w:rPr>
        <w:id w:val="-680894493"/>
        <w:docPartObj>
          <w:docPartGallery w:val="Table of Contents"/>
          <w:docPartUnique/>
        </w:docPartObj>
      </w:sdtPr>
      <w:sdtEndPr>
        <w:rPr>
          <w:rFonts w:asciiTheme="minorHAnsi" w:hAnsiTheme="minorHAnsi"/>
        </w:rPr>
      </w:sdtEndPr>
      <w:sdtContent>
        <w:p w14:paraId="6BF59D82" w14:textId="65A44A70" w:rsidR="00F639D2" w:rsidRPr="002D1509" w:rsidRDefault="00F639D2">
          <w:pPr>
            <w:pStyle w:val="Nagwekspisutreci"/>
            <w:rPr>
              <w:rFonts w:ascii="Verdana" w:hAnsi="Verdana"/>
              <w:b/>
              <w:bCs/>
              <w:color w:val="auto"/>
              <w:sz w:val="20"/>
              <w:szCs w:val="20"/>
            </w:rPr>
          </w:pPr>
          <w:r w:rsidRPr="002D1509">
            <w:rPr>
              <w:rFonts w:ascii="Verdana" w:hAnsi="Verdana"/>
              <w:b/>
              <w:bCs/>
              <w:color w:val="auto"/>
              <w:sz w:val="20"/>
              <w:szCs w:val="20"/>
            </w:rPr>
            <w:t>Spis treści</w:t>
          </w:r>
        </w:p>
        <w:p w14:paraId="6AC88DCE" w14:textId="77777777" w:rsidR="00F639D2" w:rsidRPr="002D1509" w:rsidRDefault="00F639D2" w:rsidP="00F639D2">
          <w:pPr>
            <w:rPr>
              <w:rFonts w:ascii="Verdana" w:hAnsi="Verdana"/>
              <w:sz w:val="20"/>
              <w:szCs w:val="20"/>
              <w:lang w:eastAsia="pl-PL"/>
            </w:rPr>
          </w:pPr>
        </w:p>
        <w:p w14:paraId="007F840A" w14:textId="71333E94" w:rsidR="009E493E" w:rsidRPr="002D1509" w:rsidRDefault="00F639D2">
          <w:pPr>
            <w:pStyle w:val="Spistreci1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r w:rsidRPr="002D1509">
            <w:rPr>
              <w:rFonts w:ascii="Verdana" w:hAnsi="Verdana"/>
              <w:b/>
              <w:sz w:val="20"/>
              <w:szCs w:val="20"/>
              <w:u w:val="single"/>
            </w:rPr>
            <w:fldChar w:fldCharType="begin"/>
          </w:r>
          <w:r w:rsidRPr="002D1509">
            <w:rPr>
              <w:rFonts w:ascii="Verdana" w:hAnsi="Verdana"/>
              <w:b/>
              <w:sz w:val="20"/>
              <w:szCs w:val="20"/>
              <w:u w:val="single"/>
            </w:rPr>
            <w:instrText xml:space="preserve"> TOC \o "1-3" \h \z \u </w:instrText>
          </w:r>
          <w:r w:rsidRPr="002D1509">
            <w:rPr>
              <w:rFonts w:ascii="Verdana" w:hAnsi="Verdana"/>
              <w:b/>
              <w:sz w:val="20"/>
              <w:szCs w:val="20"/>
              <w:u w:val="single"/>
            </w:rPr>
            <w:fldChar w:fldCharType="separate"/>
          </w:r>
          <w:hyperlink w:anchor="_Toc50032458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1. WST</w:t>
            </w:r>
            <w:r w:rsidR="009E493E" w:rsidRPr="002D1509">
              <w:rPr>
                <w:rStyle w:val="Hipercze"/>
                <w:rFonts w:ascii="Verdana" w:hAnsi="Verdana" w:cs="Arial,Bold"/>
                <w:b/>
                <w:bCs/>
                <w:noProof/>
                <w:sz w:val="20"/>
                <w:szCs w:val="20"/>
              </w:rPr>
              <w:t>Ę</w:t>
            </w:r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P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_Toc50032458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3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36F91953" w14:textId="6CAAF7B6" w:rsidR="009E493E" w:rsidRPr="002D1509" w:rsidRDefault="00000000">
          <w:pPr>
            <w:pStyle w:val="Spistreci2"/>
            <w:tabs>
              <w:tab w:val="left" w:pos="1100"/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59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1.1.Określenia podstawowe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_Toc50032459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3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0D4D46A5" w14:textId="6317DD67" w:rsidR="009E493E" w:rsidRPr="002D1509" w:rsidRDefault="00000000">
          <w:pPr>
            <w:pStyle w:val="Spistreci1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60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2. MATERIAŁY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_Toc50032460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3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689BDD70" w14:textId="5192F197" w:rsidR="009E493E" w:rsidRPr="002D1509" w:rsidRDefault="00000000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61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2.1. Rodzaje materiałów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_Toc50032461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3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3E8B060D" w14:textId="1CBE18D5" w:rsidR="009E493E" w:rsidRPr="002D1509" w:rsidRDefault="00000000">
          <w:pPr>
            <w:pStyle w:val="Spistreci1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62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3. SPRZĘT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_Toc50032462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3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7673FDEE" w14:textId="0A4B34BB" w:rsidR="009E493E" w:rsidRPr="002D1509" w:rsidRDefault="00000000">
          <w:pPr>
            <w:pStyle w:val="Spistreci1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63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4. TRANSPORT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_Toc50032463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3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5AE1922A" w14:textId="3D04EA81" w:rsidR="009E493E" w:rsidRPr="002D1509" w:rsidRDefault="00000000">
          <w:pPr>
            <w:pStyle w:val="Spistreci1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64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5. WYKONANIE ROBÓT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_Toc50032464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4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1AB13518" w14:textId="3511D382" w:rsidR="009E493E" w:rsidRPr="002D1509" w:rsidRDefault="00000000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65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5.1. Zasady wykonywania prac pomiarowych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_Toc50032465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4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1B4E9969" w14:textId="316D79FE" w:rsidR="009E493E" w:rsidRPr="002D1509" w:rsidRDefault="00000000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66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5.2. Wyznaczenie punktów głównych osi trasy drogowej i punktów wysokościowych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_Toc50032466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4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316013C2" w14:textId="23BE1A63" w:rsidR="009E493E" w:rsidRPr="002D1509" w:rsidRDefault="00000000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67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5.3. Wytyczenie osi trasy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_Toc50032467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5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4DE2BF4F" w14:textId="2A52DC34" w:rsidR="009E493E" w:rsidRPr="002D1509" w:rsidRDefault="00000000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68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5.4. Wyznaczenie przekrojów poprzecznych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_Toc50032468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5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0ED21EA2" w14:textId="77E51A9E" w:rsidR="009E493E" w:rsidRPr="002D1509" w:rsidRDefault="00000000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69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5.5. Wyznaczenie przekrojów poprzecznych (do pomiarów kontrolnych)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_Toc50032469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6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2DEDD3AA" w14:textId="2AFD1D38" w:rsidR="009E493E" w:rsidRPr="002D1509" w:rsidRDefault="00000000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70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5.6. Przeniesienie osnowy geodezyjnej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_Toc50032470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6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17DDFE0C" w14:textId="71A2778E" w:rsidR="009E493E" w:rsidRPr="002D1509" w:rsidRDefault="00000000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71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5.7. Wyznaczenie granic pasa drogowego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_Toc50032471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6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3A67CB4E" w14:textId="38BD2513" w:rsidR="009E493E" w:rsidRPr="002D1509" w:rsidRDefault="00000000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72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5.8. Materiały dla Zamawiającego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_Toc50032472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6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3AEF4AF9" w14:textId="0C5BDE7B" w:rsidR="009E493E" w:rsidRPr="002D1509" w:rsidRDefault="00000000">
          <w:pPr>
            <w:pStyle w:val="Spistreci1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73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6. KONTROLA JAKOŚCI ROBÓT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_Toc50032473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6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091C11EB" w14:textId="7D67E636" w:rsidR="009E493E" w:rsidRPr="002D1509" w:rsidRDefault="00000000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74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6.1. Wytyczenie osi trasy drogowej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_Toc50032474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6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14E82796" w14:textId="5B8B984A" w:rsidR="009E493E" w:rsidRPr="002D1509" w:rsidRDefault="00000000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75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6.2. Sprawdzenie robót pomiarowych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_Toc50032475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6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29435659" w14:textId="39102463" w:rsidR="009E493E" w:rsidRPr="002D1509" w:rsidRDefault="00000000">
          <w:pPr>
            <w:pStyle w:val="Spistreci1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76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7. OBMIAR ROBÓT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_Toc50032476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6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1754584B" w14:textId="421EC2C8" w:rsidR="009E493E" w:rsidRPr="002D1509" w:rsidRDefault="00000000">
          <w:pPr>
            <w:pStyle w:val="Spistreci1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77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8. ODBIORU ROBÓT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_Toc50032477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6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19CC056C" w14:textId="23771B97" w:rsidR="009E493E" w:rsidRPr="002D1509" w:rsidRDefault="00000000">
          <w:pPr>
            <w:pStyle w:val="Spistreci1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78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9. PODSTAWA PŁATNOŚCI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_Toc50032478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7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42F8C159" w14:textId="4779EAFE" w:rsidR="009E493E" w:rsidRPr="002D1509" w:rsidRDefault="00000000">
          <w:pPr>
            <w:pStyle w:val="Spistreci1"/>
            <w:tabs>
              <w:tab w:val="right" w:leader="dot" w:pos="9062"/>
            </w:tabs>
            <w:rPr>
              <w:rFonts w:ascii="Verdana" w:eastAsiaTheme="minorEastAsia" w:hAnsi="Verdana"/>
              <w:b/>
              <w:noProof/>
              <w:sz w:val="20"/>
              <w:szCs w:val="20"/>
              <w:u w:val="single"/>
              <w:lang w:eastAsia="pl-PL"/>
            </w:rPr>
          </w:pPr>
          <w:hyperlink w:anchor="_Toc50032479" w:history="1">
            <w:r w:rsidR="009E493E" w:rsidRPr="002D1509">
              <w:rPr>
                <w:rStyle w:val="Hipercze"/>
                <w:rFonts w:ascii="Verdana" w:hAnsi="Verdana"/>
                <w:b/>
                <w:bCs/>
                <w:noProof/>
                <w:sz w:val="20"/>
                <w:szCs w:val="20"/>
              </w:rPr>
              <w:t>10. PRZEPISY ZWIĄZANE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ab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begin"/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instrText xml:space="preserve"> PAGEREF _Toc50032479 \h </w:instrTex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separate"/>
            </w:r>
            <w:r w:rsidR="004F3F0B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t>7</w:t>
            </w:r>
            <w:r w:rsidR="009E493E" w:rsidRPr="002D1509">
              <w:rPr>
                <w:rFonts w:ascii="Verdana" w:hAnsi="Verdana"/>
                <w:b/>
                <w:noProof/>
                <w:webHidden/>
                <w:sz w:val="20"/>
                <w:szCs w:val="20"/>
                <w:u w:val="single"/>
              </w:rPr>
              <w:fldChar w:fldCharType="end"/>
            </w:r>
          </w:hyperlink>
        </w:p>
        <w:p w14:paraId="48A8657C" w14:textId="48428BB0" w:rsidR="00F639D2" w:rsidRPr="002D1509" w:rsidRDefault="00F639D2">
          <w:pPr>
            <w:rPr>
              <w:sz w:val="20"/>
              <w:szCs w:val="20"/>
            </w:rPr>
          </w:pPr>
          <w:r w:rsidRPr="002D1509">
            <w:rPr>
              <w:rFonts w:ascii="Verdana" w:hAnsi="Verdana"/>
              <w:b/>
              <w:bCs/>
              <w:sz w:val="20"/>
              <w:szCs w:val="20"/>
              <w:u w:val="single"/>
            </w:rPr>
            <w:fldChar w:fldCharType="end"/>
          </w:r>
        </w:p>
      </w:sdtContent>
    </w:sdt>
    <w:p w14:paraId="5C0CA3D2" w14:textId="7EB7CE9B" w:rsidR="00F639D2" w:rsidRPr="002D1509" w:rsidRDefault="00F639D2">
      <w:pPr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br w:type="page"/>
      </w:r>
    </w:p>
    <w:p w14:paraId="5434B29C" w14:textId="335FFCF8" w:rsidR="00993BCB" w:rsidRPr="002D1509" w:rsidRDefault="00993BCB" w:rsidP="007F350C">
      <w:pPr>
        <w:pStyle w:val="Nagwek1"/>
        <w:rPr>
          <w:rFonts w:ascii="Verdana" w:hAnsi="Verdana"/>
          <w:b/>
          <w:bCs/>
          <w:color w:val="auto"/>
          <w:sz w:val="20"/>
          <w:szCs w:val="20"/>
        </w:rPr>
      </w:pPr>
      <w:bookmarkStart w:id="7" w:name="_Toc50032458"/>
      <w:r w:rsidRPr="002D1509">
        <w:rPr>
          <w:rFonts w:ascii="Verdana" w:hAnsi="Verdana"/>
          <w:b/>
          <w:bCs/>
          <w:color w:val="auto"/>
          <w:sz w:val="20"/>
          <w:szCs w:val="20"/>
        </w:rPr>
        <w:lastRenderedPageBreak/>
        <w:t>1. WST</w:t>
      </w:r>
      <w:r w:rsidRPr="002D1509">
        <w:rPr>
          <w:rFonts w:ascii="Verdana" w:hAnsi="Verdana" w:cs="Arial,Bold"/>
          <w:b/>
          <w:bCs/>
          <w:color w:val="auto"/>
          <w:sz w:val="20"/>
          <w:szCs w:val="20"/>
        </w:rPr>
        <w:t>Ę</w:t>
      </w:r>
      <w:r w:rsidRPr="002D1509">
        <w:rPr>
          <w:rFonts w:ascii="Verdana" w:hAnsi="Verdana"/>
          <w:b/>
          <w:bCs/>
          <w:color w:val="auto"/>
          <w:sz w:val="20"/>
          <w:szCs w:val="20"/>
        </w:rPr>
        <w:t>P</w:t>
      </w:r>
      <w:bookmarkEnd w:id="7"/>
      <w:r w:rsidRPr="002D1509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</w:p>
    <w:p w14:paraId="047894A8" w14:textId="77777777" w:rsidR="00744012" w:rsidRPr="002D1509" w:rsidRDefault="00744012" w:rsidP="00744012">
      <w:pPr>
        <w:pStyle w:val="Default"/>
        <w:rPr>
          <w:sz w:val="20"/>
          <w:szCs w:val="20"/>
        </w:rPr>
      </w:pPr>
    </w:p>
    <w:p w14:paraId="04B4F1B4" w14:textId="2A3576E8" w:rsidR="00993BCB" w:rsidRPr="002D1509" w:rsidRDefault="00993BCB" w:rsidP="00993BCB">
      <w:pPr>
        <w:pStyle w:val="CM14"/>
        <w:spacing w:line="231" w:lineRule="atLeast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Przedmiotem niniejszych </w:t>
      </w:r>
      <w:del w:id="8" w:author="Renata Kozak" w:date="2025-07-11T09:53:00Z">
        <w:r w:rsidRPr="002D1509" w:rsidDel="005069C1">
          <w:rPr>
            <w:rFonts w:ascii="Verdana" w:hAnsi="Verdana"/>
            <w:sz w:val="20"/>
            <w:szCs w:val="20"/>
          </w:rPr>
          <w:delText>Warunków Wykonania i Odbioru Robót Budowlanych</w:delText>
        </w:r>
      </w:del>
      <w:ins w:id="9" w:author="Renata Kozak" w:date="2025-07-11T09:53:00Z">
        <w:r w:rsidR="005069C1" w:rsidRPr="002D1509">
          <w:rPr>
            <w:rFonts w:ascii="Verdana" w:hAnsi="Verdana"/>
            <w:sz w:val="20"/>
            <w:szCs w:val="20"/>
          </w:rPr>
          <w:t>STWIORB</w:t>
        </w:r>
      </w:ins>
      <w:r w:rsidRPr="002D1509">
        <w:rPr>
          <w:rFonts w:ascii="Verdana" w:hAnsi="Verdana"/>
          <w:sz w:val="20"/>
          <w:szCs w:val="20"/>
        </w:rPr>
        <w:t xml:space="preserve"> są wytyczne do przygotowania przez Wykonawcę Specyfikacji Technicznych Wykonania i Odbioru Robót Budowlanych dla robót związanych z wytyczeniem przebiegu trasy drogi i jej punktów wysokościowych wraz z obiektami inżynierskimi. </w:t>
      </w:r>
    </w:p>
    <w:p w14:paraId="34AD0899" w14:textId="77777777" w:rsidR="000E5F3F" w:rsidRPr="002D1509" w:rsidRDefault="000E5F3F" w:rsidP="000E5F3F">
      <w:pPr>
        <w:pStyle w:val="Default"/>
        <w:rPr>
          <w:sz w:val="20"/>
          <w:szCs w:val="20"/>
        </w:rPr>
      </w:pPr>
    </w:p>
    <w:p w14:paraId="2CA93080" w14:textId="0EF70974" w:rsidR="00993BCB" w:rsidRPr="002D1509" w:rsidRDefault="00993BCB" w:rsidP="007F350C">
      <w:pPr>
        <w:pStyle w:val="Nagwek2"/>
        <w:numPr>
          <w:ilvl w:val="1"/>
          <w:numId w:val="4"/>
        </w:numPr>
        <w:ind w:left="426"/>
        <w:rPr>
          <w:rFonts w:ascii="Verdana" w:hAnsi="Verdana"/>
          <w:b/>
          <w:bCs/>
          <w:color w:val="auto"/>
          <w:sz w:val="20"/>
          <w:szCs w:val="20"/>
        </w:rPr>
      </w:pPr>
      <w:bookmarkStart w:id="10" w:name="_Toc50032459"/>
      <w:r w:rsidRPr="002D1509">
        <w:rPr>
          <w:rFonts w:ascii="Verdana" w:hAnsi="Verdana"/>
          <w:b/>
          <w:bCs/>
          <w:color w:val="auto"/>
          <w:sz w:val="20"/>
          <w:szCs w:val="20"/>
        </w:rPr>
        <w:t>Określenia podstawowe</w:t>
      </w:r>
      <w:bookmarkEnd w:id="10"/>
      <w:r w:rsidRPr="002D1509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</w:p>
    <w:p w14:paraId="5A948674" w14:textId="77777777" w:rsidR="000E5F3F" w:rsidRPr="002D1509" w:rsidRDefault="000E5F3F" w:rsidP="000E5F3F">
      <w:pPr>
        <w:pStyle w:val="Default"/>
        <w:rPr>
          <w:sz w:val="20"/>
          <w:szCs w:val="20"/>
        </w:rPr>
      </w:pPr>
    </w:p>
    <w:p w14:paraId="71B67B7C" w14:textId="3F68DB8E" w:rsidR="00993BCB" w:rsidRPr="002D1509" w:rsidRDefault="00993BCB" w:rsidP="00993BCB">
      <w:pPr>
        <w:pStyle w:val="CM13"/>
        <w:spacing w:line="231" w:lineRule="atLeast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b/>
          <w:bCs/>
          <w:sz w:val="20"/>
          <w:szCs w:val="20"/>
        </w:rPr>
        <w:t>Punkty główne trasy -</w:t>
      </w:r>
      <w:r w:rsidR="004353A1" w:rsidRPr="002D1509">
        <w:rPr>
          <w:rFonts w:ascii="Verdana" w:hAnsi="Verdana"/>
          <w:b/>
          <w:bCs/>
          <w:sz w:val="20"/>
          <w:szCs w:val="20"/>
        </w:rPr>
        <w:t xml:space="preserve"> </w:t>
      </w:r>
      <w:r w:rsidRPr="002D1509">
        <w:rPr>
          <w:rFonts w:ascii="Verdana" w:hAnsi="Verdana"/>
          <w:sz w:val="20"/>
          <w:szCs w:val="20"/>
        </w:rPr>
        <w:t xml:space="preserve">Punkty załamania osi trasy, punkty kierunkowe oraz początkowy i końcowy punkt trasy. </w:t>
      </w:r>
    </w:p>
    <w:p w14:paraId="6867A397" w14:textId="78432F03" w:rsidR="00993BCB" w:rsidRPr="002D1509" w:rsidRDefault="00993BCB" w:rsidP="00993BCB">
      <w:pPr>
        <w:pStyle w:val="CM13"/>
        <w:spacing w:line="231" w:lineRule="atLeast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b/>
          <w:bCs/>
          <w:sz w:val="20"/>
          <w:szCs w:val="20"/>
        </w:rPr>
        <w:t xml:space="preserve">Inwentaryzacja powykonawcza </w:t>
      </w:r>
      <w:r w:rsidRPr="002D1509">
        <w:rPr>
          <w:rFonts w:ascii="Verdana" w:hAnsi="Verdana"/>
          <w:sz w:val="20"/>
          <w:szCs w:val="20"/>
        </w:rPr>
        <w:t>-</w:t>
      </w:r>
      <w:r w:rsidR="004353A1" w:rsidRPr="002D1509">
        <w:rPr>
          <w:rFonts w:ascii="Verdana" w:hAnsi="Verdana"/>
          <w:sz w:val="20"/>
          <w:szCs w:val="20"/>
        </w:rPr>
        <w:t xml:space="preserve"> </w:t>
      </w:r>
      <w:r w:rsidRPr="002D1509">
        <w:rPr>
          <w:rFonts w:ascii="Verdana" w:hAnsi="Verdana"/>
          <w:sz w:val="20"/>
          <w:szCs w:val="20"/>
        </w:rPr>
        <w:t>jest to geodezyjna dokumentacja wykonana zgodnie z</w:t>
      </w:r>
      <w:r w:rsidR="00173187" w:rsidRPr="002D1509">
        <w:rPr>
          <w:rFonts w:ascii="Verdana" w:hAnsi="Verdana"/>
          <w:sz w:val="20"/>
          <w:szCs w:val="20"/>
        </w:rPr>
        <w:t>e</w:t>
      </w:r>
      <w:r w:rsidRPr="002D1509">
        <w:rPr>
          <w:rFonts w:ascii="Verdana" w:hAnsi="Verdana"/>
          <w:sz w:val="20"/>
          <w:szCs w:val="20"/>
        </w:rPr>
        <w:t xml:space="preserve"> specyfikacją </w:t>
      </w:r>
      <w:r w:rsidR="00AC0F82" w:rsidRPr="002D1509">
        <w:rPr>
          <w:rFonts w:ascii="Verdana" w:hAnsi="Verdana"/>
          <w:sz w:val="20"/>
          <w:szCs w:val="20"/>
        </w:rPr>
        <w:t xml:space="preserve">na projektowanie </w:t>
      </w:r>
      <w:r w:rsidRPr="002D1509">
        <w:rPr>
          <w:rFonts w:ascii="Verdana" w:hAnsi="Verdana"/>
          <w:sz w:val="20"/>
          <w:szCs w:val="20"/>
        </w:rPr>
        <w:t>SP</w:t>
      </w:r>
      <w:r w:rsidR="00AC0F82" w:rsidRPr="002D1509">
        <w:rPr>
          <w:rFonts w:ascii="Verdana" w:hAnsi="Verdana"/>
          <w:sz w:val="20"/>
          <w:szCs w:val="20"/>
        </w:rPr>
        <w:t>.</w:t>
      </w:r>
      <w:r w:rsidRPr="002D1509">
        <w:rPr>
          <w:rFonts w:ascii="Verdana" w:hAnsi="Verdana"/>
          <w:sz w:val="20"/>
          <w:szCs w:val="20"/>
        </w:rPr>
        <w:t>30.40.00</w:t>
      </w:r>
    </w:p>
    <w:p w14:paraId="6AFBB5D0" w14:textId="07E0F34D" w:rsidR="00993BCB" w:rsidRPr="002D1509" w:rsidRDefault="00993BCB" w:rsidP="00993BCB">
      <w:pPr>
        <w:pStyle w:val="CM13"/>
        <w:spacing w:line="231" w:lineRule="atLeast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b/>
          <w:bCs/>
          <w:sz w:val="20"/>
          <w:szCs w:val="20"/>
        </w:rPr>
        <w:t>Świadki znaków granicznych „P</w:t>
      </w:r>
      <w:r w:rsidR="00AA79E6" w:rsidRPr="002D1509">
        <w:rPr>
          <w:rFonts w:ascii="Verdana" w:hAnsi="Verdana"/>
          <w:b/>
          <w:bCs/>
          <w:sz w:val="20"/>
          <w:szCs w:val="20"/>
        </w:rPr>
        <w:t xml:space="preserve">as </w:t>
      </w:r>
      <w:r w:rsidRPr="002D1509">
        <w:rPr>
          <w:rFonts w:ascii="Verdana" w:hAnsi="Verdana"/>
          <w:b/>
          <w:bCs/>
          <w:sz w:val="20"/>
          <w:szCs w:val="20"/>
        </w:rPr>
        <w:t>D</w:t>
      </w:r>
      <w:r w:rsidR="00AA79E6" w:rsidRPr="002D1509">
        <w:rPr>
          <w:rFonts w:ascii="Verdana" w:hAnsi="Verdana"/>
          <w:b/>
          <w:bCs/>
          <w:sz w:val="20"/>
          <w:szCs w:val="20"/>
        </w:rPr>
        <w:t>rogowy</w:t>
      </w:r>
      <w:r w:rsidRPr="002D1509">
        <w:rPr>
          <w:rFonts w:ascii="Verdana" w:hAnsi="Verdana"/>
          <w:b/>
          <w:bCs/>
          <w:sz w:val="20"/>
          <w:szCs w:val="20"/>
        </w:rPr>
        <w:t xml:space="preserve">” </w:t>
      </w:r>
      <w:r w:rsidRPr="002D1509">
        <w:rPr>
          <w:rFonts w:ascii="Verdana" w:hAnsi="Verdana"/>
          <w:sz w:val="20"/>
          <w:szCs w:val="20"/>
        </w:rPr>
        <w:t xml:space="preserve">(żelbetowe) </w:t>
      </w:r>
      <w:r w:rsidRPr="002D1509">
        <w:rPr>
          <w:rFonts w:ascii="Verdana" w:hAnsi="Verdana"/>
          <w:b/>
          <w:bCs/>
          <w:sz w:val="20"/>
          <w:szCs w:val="20"/>
        </w:rPr>
        <w:t xml:space="preserve">– </w:t>
      </w:r>
      <w:r w:rsidRPr="002D1509">
        <w:rPr>
          <w:rFonts w:ascii="Verdana" w:hAnsi="Verdana"/>
          <w:sz w:val="20"/>
          <w:szCs w:val="20"/>
        </w:rPr>
        <w:t>słupy do  oznaczenia punktów granicznych pasa drogowego</w:t>
      </w:r>
      <w:r w:rsidR="00053FBA" w:rsidRPr="002D1509">
        <w:rPr>
          <w:rFonts w:ascii="Verdana" w:hAnsi="Verdana"/>
          <w:sz w:val="20"/>
          <w:szCs w:val="20"/>
        </w:rPr>
        <w:t>,</w:t>
      </w:r>
      <w:r w:rsidRPr="002D1509">
        <w:rPr>
          <w:rFonts w:ascii="Verdana" w:hAnsi="Verdana"/>
          <w:sz w:val="20"/>
          <w:szCs w:val="20"/>
        </w:rPr>
        <w:t xml:space="preserve"> zgodnie ze specyfikacją </w:t>
      </w:r>
      <w:r w:rsidR="00AB160E" w:rsidRPr="002D1509">
        <w:rPr>
          <w:rFonts w:ascii="Verdana" w:hAnsi="Verdana"/>
          <w:sz w:val="20"/>
          <w:szCs w:val="20"/>
        </w:rPr>
        <w:t xml:space="preserve">na projektowanie </w:t>
      </w:r>
      <w:r w:rsidRPr="002D1509">
        <w:rPr>
          <w:rFonts w:ascii="Verdana" w:hAnsi="Verdana"/>
          <w:sz w:val="20"/>
          <w:szCs w:val="20"/>
        </w:rPr>
        <w:t>S</w:t>
      </w:r>
      <w:r w:rsidR="00F75FB1" w:rsidRPr="002D1509">
        <w:rPr>
          <w:rFonts w:ascii="Verdana" w:hAnsi="Verdana"/>
          <w:sz w:val="20"/>
          <w:szCs w:val="20"/>
        </w:rPr>
        <w:t>P</w:t>
      </w:r>
      <w:r w:rsidR="00AB160E" w:rsidRPr="002D1509">
        <w:rPr>
          <w:rFonts w:ascii="Verdana" w:hAnsi="Verdana"/>
          <w:sz w:val="20"/>
          <w:szCs w:val="20"/>
        </w:rPr>
        <w:t>.</w:t>
      </w:r>
      <w:r w:rsidRPr="002D1509">
        <w:rPr>
          <w:rFonts w:ascii="Verdana" w:hAnsi="Verdana"/>
          <w:sz w:val="20"/>
          <w:szCs w:val="20"/>
        </w:rPr>
        <w:t xml:space="preserve">30.30.00. </w:t>
      </w:r>
    </w:p>
    <w:p w14:paraId="557AEFB0" w14:textId="77777777" w:rsidR="00993BCB" w:rsidRPr="002D1509" w:rsidRDefault="00993BCB" w:rsidP="00993BCB">
      <w:pPr>
        <w:pStyle w:val="CM13"/>
        <w:spacing w:line="231" w:lineRule="atLeast"/>
        <w:jc w:val="both"/>
        <w:rPr>
          <w:rFonts w:ascii="Verdana" w:hAnsi="Verdana"/>
          <w:sz w:val="20"/>
          <w:szCs w:val="20"/>
        </w:rPr>
      </w:pPr>
    </w:p>
    <w:p w14:paraId="684A07FB" w14:textId="583C5B26" w:rsidR="00993BCB" w:rsidRPr="002D1509" w:rsidRDefault="00993BCB" w:rsidP="00993BCB">
      <w:pPr>
        <w:pStyle w:val="CM14"/>
        <w:spacing w:line="231" w:lineRule="atLeast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Pozostałe określenia podstawowe są zgodne z obowiązującymi, odpowiednimi polskimi normami i definicjami podanymi w </w:t>
      </w:r>
      <w:ins w:id="11" w:author="Renata Kozak" w:date="2025-07-11T09:54:00Z">
        <w:r w:rsidR="005069C1" w:rsidRPr="002D1509">
          <w:rPr>
            <w:rFonts w:ascii="Verdana" w:hAnsi="Verdana"/>
            <w:sz w:val="20"/>
            <w:szCs w:val="20"/>
          </w:rPr>
          <w:t>STWIORB</w:t>
        </w:r>
      </w:ins>
      <w:del w:id="12" w:author="Renata Kozak" w:date="2025-07-11T09:54:00Z">
        <w:r w:rsidRPr="002D1509" w:rsidDel="005069C1">
          <w:rPr>
            <w:rFonts w:ascii="Verdana" w:hAnsi="Verdana"/>
            <w:sz w:val="20"/>
            <w:szCs w:val="20"/>
          </w:rPr>
          <w:delText>WWiORB</w:delText>
        </w:r>
      </w:del>
      <w:r w:rsidRPr="002D1509">
        <w:rPr>
          <w:rFonts w:ascii="Verdana" w:hAnsi="Verdana"/>
          <w:sz w:val="20"/>
          <w:szCs w:val="20"/>
        </w:rPr>
        <w:t xml:space="preserve"> D-M</w:t>
      </w:r>
      <w:r w:rsidR="006B72D1" w:rsidRPr="002D1509">
        <w:rPr>
          <w:rFonts w:ascii="Verdana" w:hAnsi="Verdana"/>
          <w:sz w:val="20"/>
          <w:szCs w:val="20"/>
        </w:rPr>
        <w:t>-</w:t>
      </w:r>
      <w:r w:rsidRPr="002D1509">
        <w:rPr>
          <w:rFonts w:ascii="Verdana" w:hAnsi="Verdana"/>
          <w:sz w:val="20"/>
          <w:szCs w:val="20"/>
        </w:rPr>
        <w:t xml:space="preserve">00.00.00 „Wymagania ogólne”. </w:t>
      </w:r>
    </w:p>
    <w:p w14:paraId="78E747C2" w14:textId="77777777" w:rsidR="000E5F3F" w:rsidRPr="002D1509" w:rsidRDefault="000E5F3F" w:rsidP="000E5F3F">
      <w:pPr>
        <w:pStyle w:val="Default"/>
        <w:rPr>
          <w:sz w:val="20"/>
          <w:szCs w:val="20"/>
        </w:rPr>
      </w:pPr>
    </w:p>
    <w:p w14:paraId="7B21083D" w14:textId="5BB8C58D" w:rsidR="00993BCB" w:rsidRPr="002D1509" w:rsidRDefault="00993BCB" w:rsidP="007F350C">
      <w:pPr>
        <w:pStyle w:val="Nagwek1"/>
        <w:rPr>
          <w:rFonts w:ascii="Verdana" w:hAnsi="Verdana"/>
          <w:b/>
          <w:bCs/>
          <w:color w:val="auto"/>
          <w:sz w:val="20"/>
          <w:szCs w:val="20"/>
        </w:rPr>
      </w:pPr>
      <w:bookmarkStart w:id="13" w:name="_Toc50032460"/>
      <w:r w:rsidRPr="002D1509">
        <w:rPr>
          <w:rFonts w:ascii="Verdana" w:hAnsi="Verdana"/>
          <w:b/>
          <w:bCs/>
          <w:color w:val="auto"/>
          <w:sz w:val="20"/>
          <w:szCs w:val="20"/>
        </w:rPr>
        <w:t>2. MATERIAŁY</w:t>
      </w:r>
      <w:bookmarkEnd w:id="13"/>
      <w:r w:rsidRPr="002D1509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</w:p>
    <w:p w14:paraId="5A7F9799" w14:textId="77777777" w:rsidR="000E5F3F" w:rsidRPr="002D1509" w:rsidRDefault="000E5F3F" w:rsidP="000E5F3F">
      <w:pPr>
        <w:pStyle w:val="Default"/>
        <w:rPr>
          <w:sz w:val="20"/>
          <w:szCs w:val="20"/>
        </w:rPr>
      </w:pPr>
    </w:p>
    <w:p w14:paraId="3D46071E" w14:textId="6A577684" w:rsidR="00993BCB" w:rsidRPr="002D1509" w:rsidRDefault="00993BCB" w:rsidP="00993BCB">
      <w:pPr>
        <w:pStyle w:val="CM14"/>
        <w:spacing w:line="231" w:lineRule="atLeast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Ogólne wymagania dotyczące materiałów, ich pozyskiwania i składowania podano </w:t>
      </w:r>
      <w:r w:rsidR="00B33B99" w:rsidRPr="002D1509">
        <w:rPr>
          <w:rFonts w:ascii="Verdana" w:hAnsi="Verdana"/>
          <w:sz w:val="20"/>
          <w:szCs w:val="20"/>
        </w:rPr>
        <w:br/>
      </w:r>
      <w:r w:rsidRPr="002D1509">
        <w:rPr>
          <w:rFonts w:ascii="Verdana" w:hAnsi="Verdana"/>
          <w:sz w:val="20"/>
          <w:szCs w:val="20"/>
        </w:rPr>
        <w:t xml:space="preserve">w </w:t>
      </w:r>
      <w:ins w:id="14" w:author="Renata Kozak" w:date="2025-07-11T09:54:00Z">
        <w:r w:rsidR="005069C1" w:rsidRPr="002D1509">
          <w:rPr>
            <w:rFonts w:ascii="Verdana" w:hAnsi="Verdana"/>
            <w:sz w:val="20"/>
            <w:szCs w:val="20"/>
          </w:rPr>
          <w:t>STWIORB</w:t>
        </w:r>
      </w:ins>
      <w:del w:id="15" w:author="Renata Kozak" w:date="2025-07-11T09:54:00Z">
        <w:r w:rsidRPr="002D1509" w:rsidDel="005069C1">
          <w:rPr>
            <w:rFonts w:ascii="Verdana" w:hAnsi="Verdana"/>
            <w:sz w:val="20"/>
            <w:szCs w:val="20"/>
          </w:rPr>
          <w:delText>WWiORB</w:delText>
        </w:r>
      </w:del>
      <w:r w:rsidRPr="002D1509">
        <w:rPr>
          <w:rFonts w:ascii="Verdana" w:hAnsi="Verdana"/>
          <w:sz w:val="20"/>
          <w:szCs w:val="20"/>
        </w:rPr>
        <w:t xml:space="preserve"> D-M.00.00.00. </w:t>
      </w:r>
    </w:p>
    <w:p w14:paraId="0A488A5E" w14:textId="77777777" w:rsidR="009D626A" w:rsidRPr="002D1509" w:rsidRDefault="009D626A" w:rsidP="009D626A">
      <w:pPr>
        <w:pStyle w:val="Default"/>
        <w:rPr>
          <w:sz w:val="20"/>
          <w:szCs w:val="20"/>
        </w:rPr>
      </w:pPr>
    </w:p>
    <w:p w14:paraId="428BE696" w14:textId="066B367A" w:rsidR="00993BCB" w:rsidRPr="002D1509" w:rsidRDefault="00993BCB" w:rsidP="007F350C">
      <w:pPr>
        <w:pStyle w:val="Nagwek2"/>
        <w:rPr>
          <w:rFonts w:ascii="Verdana" w:hAnsi="Verdana"/>
          <w:b/>
          <w:bCs/>
          <w:color w:val="auto"/>
          <w:sz w:val="20"/>
          <w:szCs w:val="20"/>
        </w:rPr>
      </w:pPr>
      <w:bookmarkStart w:id="16" w:name="_Toc50032461"/>
      <w:r w:rsidRPr="002D1509">
        <w:rPr>
          <w:rFonts w:ascii="Verdana" w:hAnsi="Verdana"/>
          <w:b/>
          <w:bCs/>
          <w:color w:val="auto"/>
          <w:sz w:val="20"/>
          <w:szCs w:val="20"/>
        </w:rPr>
        <w:t>2.1. Rodzaje materiałów</w:t>
      </w:r>
      <w:bookmarkEnd w:id="16"/>
      <w:r w:rsidRPr="002D1509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</w:p>
    <w:p w14:paraId="076EE990" w14:textId="77777777" w:rsidR="009D626A" w:rsidRPr="002D1509" w:rsidRDefault="009D626A" w:rsidP="009D626A">
      <w:pPr>
        <w:pStyle w:val="Default"/>
        <w:rPr>
          <w:sz w:val="20"/>
          <w:szCs w:val="20"/>
        </w:rPr>
      </w:pPr>
    </w:p>
    <w:p w14:paraId="0C19D66C" w14:textId="38C418FB" w:rsidR="00993BCB" w:rsidRPr="002D1509" w:rsidRDefault="00993BCB" w:rsidP="00993BCB">
      <w:pPr>
        <w:pStyle w:val="CM14"/>
        <w:spacing w:line="231" w:lineRule="atLeast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>Do oznaczenia punktów głównych trasy należy stosować paliki drewniane, pręty stalowe lub rury metalowe</w:t>
      </w:r>
      <w:r w:rsidR="009D626A" w:rsidRPr="002D1509">
        <w:rPr>
          <w:rFonts w:ascii="Verdana" w:hAnsi="Verdana"/>
          <w:sz w:val="20"/>
          <w:szCs w:val="20"/>
        </w:rPr>
        <w:t xml:space="preserve"> o długości ok. 0,50</w:t>
      </w:r>
      <w:r w:rsidR="0070312E" w:rsidRPr="002D1509">
        <w:rPr>
          <w:rFonts w:ascii="Verdana" w:hAnsi="Verdana"/>
          <w:sz w:val="20"/>
          <w:szCs w:val="20"/>
        </w:rPr>
        <w:t xml:space="preserve"> </w:t>
      </w:r>
      <w:r w:rsidR="009D626A" w:rsidRPr="002D1509">
        <w:rPr>
          <w:rFonts w:ascii="Verdana" w:hAnsi="Verdana"/>
          <w:sz w:val="20"/>
          <w:szCs w:val="20"/>
        </w:rPr>
        <w:t>m</w:t>
      </w:r>
      <w:r w:rsidRPr="002D1509">
        <w:rPr>
          <w:rFonts w:ascii="Verdana" w:hAnsi="Verdana"/>
          <w:sz w:val="20"/>
          <w:szCs w:val="20"/>
        </w:rPr>
        <w:t>, do oznaczenia pozostałych punktów należy stosować paliki drewniane</w:t>
      </w:r>
      <w:r w:rsidR="009D626A" w:rsidRPr="002D1509">
        <w:rPr>
          <w:rFonts w:ascii="Verdana" w:hAnsi="Verdana"/>
          <w:sz w:val="20"/>
          <w:szCs w:val="20"/>
        </w:rPr>
        <w:t xml:space="preserve"> długości ok. 0,30</w:t>
      </w:r>
      <w:r w:rsidR="0070312E" w:rsidRPr="002D1509">
        <w:rPr>
          <w:rFonts w:ascii="Verdana" w:hAnsi="Verdana"/>
          <w:sz w:val="20"/>
          <w:szCs w:val="20"/>
        </w:rPr>
        <w:t xml:space="preserve"> </w:t>
      </w:r>
      <w:r w:rsidR="009D626A" w:rsidRPr="002D1509">
        <w:rPr>
          <w:rFonts w:ascii="Verdana" w:hAnsi="Verdana"/>
          <w:sz w:val="20"/>
          <w:szCs w:val="20"/>
        </w:rPr>
        <w:t>m</w:t>
      </w:r>
      <w:r w:rsidRPr="002D1509">
        <w:rPr>
          <w:rFonts w:ascii="Verdana" w:hAnsi="Verdana"/>
          <w:sz w:val="20"/>
          <w:szCs w:val="20"/>
        </w:rPr>
        <w:t>, a do utrwalania punktów w istniejącej nawierzchni należy stosować bolce stalowe o średnicy</w:t>
      </w:r>
      <w:r w:rsidR="009D626A" w:rsidRPr="002D1509">
        <w:rPr>
          <w:rFonts w:ascii="Verdana" w:hAnsi="Verdana"/>
          <w:sz w:val="20"/>
          <w:szCs w:val="20"/>
        </w:rPr>
        <w:t xml:space="preserve"> 5</w:t>
      </w:r>
      <w:r w:rsidR="0070312E" w:rsidRPr="002D1509">
        <w:rPr>
          <w:rFonts w:ascii="Verdana" w:hAnsi="Verdana"/>
          <w:sz w:val="20"/>
          <w:szCs w:val="20"/>
        </w:rPr>
        <w:t xml:space="preserve"> </w:t>
      </w:r>
      <w:r w:rsidR="009D626A" w:rsidRPr="002D1509">
        <w:rPr>
          <w:rFonts w:ascii="Verdana" w:hAnsi="Verdana"/>
          <w:sz w:val="20"/>
          <w:szCs w:val="20"/>
        </w:rPr>
        <w:t>mm i długości 0,04-0,05</w:t>
      </w:r>
      <w:r w:rsidR="002952AC" w:rsidRPr="002D1509">
        <w:rPr>
          <w:rFonts w:ascii="Verdana" w:hAnsi="Verdana"/>
          <w:sz w:val="20"/>
          <w:szCs w:val="20"/>
        </w:rPr>
        <w:t xml:space="preserve"> </w:t>
      </w:r>
      <w:r w:rsidR="009D626A" w:rsidRPr="002D1509">
        <w:rPr>
          <w:rFonts w:ascii="Verdana" w:hAnsi="Verdana"/>
          <w:sz w:val="20"/>
          <w:szCs w:val="20"/>
        </w:rPr>
        <w:t>m</w:t>
      </w:r>
      <w:r w:rsidRPr="002D1509">
        <w:rPr>
          <w:rFonts w:ascii="Verdana" w:hAnsi="Verdana"/>
          <w:sz w:val="20"/>
          <w:szCs w:val="20"/>
        </w:rPr>
        <w:t xml:space="preserve">. </w:t>
      </w:r>
    </w:p>
    <w:p w14:paraId="56439D1D" w14:textId="3F7A563D" w:rsidR="00993BCB" w:rsidRPr="002D1509" w:rsidRDefault="00993BCB" w:rsidP="00993BCB">
      <w:pPr>
        <w:pStyle w:val="CM14"/>
        <w:spacing w:line="231" w:lineRule="atLeast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Do utrwalenia punktów osnowy geodezyjnej należy stosować materiały zgodne </w:t>
      </w:r>
      <w:r w:rsidR="00B33B99" w:rsidRPr="002D1509">
        <w:rPr>
          <w:rFonts w:ascii="Verdana" w:hAnsi="Verdana"/>
          <w:sz w:val="20"/>
          <w:szCs w:val="20"/>
        </w:rPr>
        <w:br/>
      </w:r>
      <w:r w:rsidRPr="002D1509">
        <w:rPr>
          <w:rFonts w:ascii="Verdana" w:hAnsi="Verdana"/>
          <w:sz w:val="20"/>
          <w:szCs w:val="20"/>
        </w:rPr>
        <w:t>z rozporządzeniem [3.5].</w:t>
      </w:r>
    </w:p>
    <w:p w14:paraId="7AEF3DFE" w14:textId="521D69BB" w:rsidR="00993BCB" w:rsidRPr="002D1509" w:rsidRDefault="00993BCB" w:rsidP="00993BCB">
      <w:pPr>
        <w:pStyle w:val="CM14"/>
        <w:spacing w:line="231" w:lineRule="atLeast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Do stabilizacji oznaczenia roboczego </w:t>
      </w:r>
      <w:proofErr w:type="spellStart"/>
      <w:r w:rsidRPr="002D1509">
        <w:rPr>
          <w:rFonts w:ascii="Verdana" w:hAnsi="Verdana"/>
          <w:sz w:val="20"/>
          <w:szCs w:val="20"/>
        </w:rPr>
        <w:t>pikietaż</w:t>
      </w:r>
      <w:r w:rsidR="009D626A" w:rsidRPr="002D1509">
        <w:rPr>
          <w:rFonts w:ascii="Verdana" w:hAnsi="Verdana"/>
          <w:sz w:val="20"/>
          <w:szCs w:val="20"/>
        </w:rPr>
        <w:t>a</w:t>
      </w:r>
      <w:proofErr w:type="spellEnd"/>
      <w:r w:rsidRPr="002D1509">
        <w:rPr>
          <w:rFonts w:ascii="Verdana" w:hAnsi="Verdana"/>
          <w:sz w:val="20"/>
          <w:szCs w:val="20"/>
        </w:rPr>
        <w:t xml:space="preserve"> trasy, poza granicą pasa robót stosować pale drewniane z tabliczkami.</w:t>
      </w:r>
      <w:r w:rsidR="00E315D3" w:rsidRPr="002D1509">
        <w:rPr>
          <w:sz w:val="20"/>
          <w:szCs w:val="20"/>
        </w:rPr>
        <w:t xml:space="preserve"> </w:t>
      </w:r>
      <w:r w:rsidR="00E315D3" w:rsidRPr="002D1509">
        <w:rPr>
          <w:rFonts w:ascii="Verdana" w:hAnsi="Verdana"/>
          <w:sz w:val="20"/>
          <w:szCs w:val="20"/>
        </w:rPr>
        <w:t xml:space="preserve">Wymiary tabliczek należy tak dobrać, aby opis roboczy </w:t>
      </w:r>
      <w:proofErr w:type="spellStart"/>
      <w:r w:rsidR="00E315D3" w:rsidRPr="002D1509">
        <w:rPr>
          <w:rFonts w:ascii="Verdana" w:hAnsi="Verdana"/>
          <w:sz w:val="20"/>
          <w:szCs w:val="20"/>
        </w:rPr>
        <w:t>pikietaża</w:t>
      </w:r>
      <w:proofErr w:type="spellEnd"/>
      <w:r w:rsidR="00E315D3" w:rsidRPr="002D1509">
        <w:rPr>
          <w:rFonts w:ascii="Verdana" w:hAnsi="Verdana"/>
          <w:sz w:val="20"/>
          <w:szCs w:val="20"/>
        </w:rPr>
        <w:t xml:space="preserve"> trasy był czytelny z przyległego pasa robót. Wymiary tabliczek uzgodnić z Inżynierem Kontraktu.</w:t>
      </w:r>
      <w:r w:rsidRPr="002D1509">
        <w:rPr>
          <w:rFonts w:ascii="Verdana" w:hAnsi="Verdana"/>
          <w:sz w:val="20"/>
          <w:szCs w:val="20"/>
        </w:rPr>
        <w:t xml:space="preserve"> </w:t>
      </w:r>
    </w:p>
    <w:p w14:paraId="3AC0857F" w14:textId="5A3A922F" w:rsidR="00993BCB" w:rsidRPr="002D1509" w:rsidRDefault="00993BCB" w:rsidP="009E493E">
      <w:pPr>
        <w:pStyle w:val="CM14"/>
        <w:spacing w:line="231" w:lineRule="atLeast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Do oznaczenia granic pasa drogowego należy stosować </w:t>
      </w:r>
      <w:r w:rsidR="00351654" w:rsidRPr="002D1509">
        <w:rPr>
          <w:rFonts w:ascii="Verdana" w:hAnsi="Verdana"/>
          <w:sz w:val="20"/>
          <w:szCs w:val="20"/>
        </w:rPr>
        <w:t>m</w:t>
      </w:r>
      <w:r w:rsidRPr="002D1509">
        <w:rPr>
          <w:rFonts w:ascii="Verdana" w:hAnsi="Verdana"/>
          <w:sz w:val="20"/>
          <w:szCs w:val="20"/>
        </w:rPr>
        <w:t>ateriały zgodnie ze specyfikacją</w:t>
      </w:r>
      <w:r w:rsidR="000303D6" w:rsidRPr="002D1509">
        <w:rPr>
          <w:rFonts w:ascii="Verdana" w:hAnsi="Verdana"/>
          <w:sz w:val="20"/>
          <w:szCs w:val="20"/>
        </w:rPr>
        <w:t xml:space="preserve"> na projektowanie</w:t>
      </w:r>
      <w:r w:rsidRPr="002D1509">
        <w:rPr>
          <w:rFonts w:ascii="Verdana" w:hAnsi="Verdana"/>
          <w:sz w:val="20"/>
          <w:szCs w:val="20"/>
        </w:rPr>
        <w:t xml:space="preserve"> SP</w:t>
      </w:r>
      <w:r w:rsidR="000303D6" w:rsidRPr="002D1509">
        <w:rPr>
          <w:rFonts w:ascii="Verdana" w:hAnsi="Verdana"/>
          <w:sz w:val="20"/>
          <w:szCs w:val="20"/>
        </w:rPr>
        <w:t>.</w:t>
      </w:r>
      <w:r w:rsidRPr="002D1509">
        <w:rPr>
          <w:rFonts w:ascii="Verdana" w:hAnsi="Verdana"/>
          <w:sz w:val="20"/>
          <w:szCs w:val="20"/>
        </w:rPr>
        <w:t>30.30.00</w:t>
      </w:r>
      <w:r w:rsidR="002952AC" w:rsidRPr="002D1509">
        <w:rPr>
          <w:rFonts w:ascii="Verdana" w:hAnsi="Verdana"/>
          <w:sz w:val="20"/>
          <w:szCs w:val="20"/>
        </w:rPr>
        <w:t>.</w:t>
      </w:r>
    </w:p>
    <w:p w14:paraId="06CE3B72" w14:textId="3AE2F174" w:rsidR="00993BCB" w:rsidRPr="002D1509" w:rsidRDefault="00993BCB" w:rsidP="007F350C">
      <w:pPr>
        <w:pStyle w:val="Nagwek1"/>
        <w:rPr>
          <w:rFonts w:ascii="Verdana" w:hAnsi="Verdana"/>
          <w:b/>
          <w:bCs/>
          <w:color w:val="auto"/>
          <w:sz w:val="20"/>
          <w:szCs w:val="20"/>
        </w:rPr>
      </w:pPr>
      <w:bookmarkStart w:id="17" w:name="_Toc50032462"/>
      <w:r w:rsidRPr="002D1509">
        <w:rPr>
          <w:rFonts w:ascii="Verdana" w:hAnsi="Verdana"/>
          <w:b/>
          <w:bCs/>
          <w:color w:val="auto"/>
          <w:sz w:val="20"/>
          <w:szCs w:val="20"/>
        </w:rPr>
        <w:t>3. SPRZĘT</w:t>
      </w:r>
      <w:bookmarkEnd w:id="17"/>
      <w:r w:rsidRPr="002D1509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</w:p>
    <w:p w14:paraId="2F55B2CD" w14:textId="77777777" w:rsidR="00B842A0" w:rsidRPr="002D1509" w:rsidRDefault="00B842A0" w:rsidP="00B842A0">
      <w:pPr>
        <w:pStyle w:val="Default"/>
        <w:rPr>
          <w:sz w:val="20"/>
          <w:szCs w:val="20"/>
        </w:rPr>
      </w:pPr>
    </w:p>
    <w:p w14:paraId="40C4F165" w14:textId="3C1E82CE" w:rsidR="00993BCB" w:rsidRPr="002D1509" w:rsidRDefault="00993BCB" w:rsidP="00B842A0">
      <w:pPr>
        <w:pStyle w:val="CM13"/>
        <w:spacing w:line="231" w:lineRule="atLeast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Ogólne wymagania dotyczące sprzętu podano w </w:t>
      </w:r>
      <w:ins w:id="18" w:author="Renata Kozak" w:date="2025-07-11T09:54:00Z">
        <w:r w:rsidR="005069C1" w:rsidRPr="002D1509">
          <w:rPr>
            <w:rFonts w:ascii="Verdana" w:hAnsi="Verdana"/>
            <w:sz w:val="20"/>
            <w:szCs w:val="20"/>
          </w:rPr>
          <w:t>STWIORB</w:t>
        </w:r>
      </w:ins>
      <w:del w:id="19" w:author="Renata Kozak" w:date="2025-07-11T09:54:00Z">
        <w:r w:rsidRPr="002D1509" w:rsidDel="005069C1">
          <w:rPr>
            <w:rFonts w:ascii="Verdana" w:hAnsi="Verdana"/>
            <w:sz w:val="20"/>
            <w:szCs w:val="20"/>
          </w:rPr>
          <w:delText>WWiORB</w:delText>
        </w:r>
      </w:del>
      <w:r w:rsidRPr="002D1509">
        <w:rPr>
          <w:rFonts w:ascii="Verdana" w:hAnsi="Verdana"/>
          <w:sz w:val="20"/>
          <w:szCs w:val="20"/>
        </w:rPr>
        <w:t xml:space="preserve"> D-M</w:t>
      </w:r>
      <w:r w:rsidR="006B72D1" w:rsidRPr="002D1509">
        <w:rPr>
          <w:rFonts w:ascii="Verdana" w:hAnsi="Verdana"/>
          <w:sz w:val="20"/>
          <w:szCs w:val="20"/>
        </w:rPr>
        <w:t>-</w:t>
      </w:r>
      <w:r w:rsidRPr="002D1509">
        <w:rPr>
          <w:rFonts w:ascii="Verdana" w:hAnsi="Verdana"/>
          <w:sz w:val="20"/>
          <w:szCs w:val="20"/>
        </w:rPr>
        <w:t>00.00.00 „Wymagania ogólne”.</w:t>
      </w:r>
      <w:r w:rsidR="00B842A0" w:rsidRPr="002D1509">
        <w:rPr>
          <w:rFonts w:ascii="Verdana" w:hAnsi="Verdana"/>
          <w:sz w:val="20"/>
          <w:szCs w:val="20"/>
        </w:rPr>
        <w:t xml:space="preserve"> </w:t>
      </w:r>
    </w:p>
    <w:p w14:paraId="5E6D937F" w14:textId="004D2027" w:rsidR="00993BCB" w:rsidRPr="002D1509" w:rsidRDefault="00993BCB" w:rsidP="00993BCB">
      <w:pPr>
        <w:pStyle w:val="CM14"/>
        <w:spacing w:line="231" w:lineRule="atLeast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>Sprzęt stosowany do wytyczenia trasy drogowej i jej punktów wysokościowych powinien gwarantować uzyskanie wymaganej dokładności pomiaru.</w:t>
      </w:r>
    </w:p>
    <w:p w14:paraId="29D71850" w14:textId="77777777" w:rsidR="00816B65" w:rsidRPr="002D1509" w:rsidRDefault="00816B65" w:rsidP="00816B65">
      <w:pPr>
        <w:pStyle w:val="Default"/>
        <w:rPr>
          <w:sz w:val="20"/>
          <w:szCs w:val="20"/>
        </w:rPr>
      </w:pPr>
    </w:p>
    <w:p w14:paraId="2CC05258" w14:textId="384785FA" w:rsidR="00993BCB" w:rsidRPr="002D1509" w:rsidRDefault="00993BCB" w:rsidP="007F350C">
      <w:pPr>
        <w:pStyle w:val="Nagwek1"/>
        <w:rPr>
          <w:rFonts w:ascii="Verdana" w:hAnsi="Verdana"/>
          <w:b/>
          <w:bCs/>
          <w:color w:val="auto"/>
          <w:sz w:val="20"/>
          <w:szCs w:val="20"/>
        </w:rPr>
      </w:pPr>
      <w:bookmarkStart w:id="20" w:name="_Toc50032463"/>
      <w:r w:rsidRPr="002D1509">
        <w:rPr>
          <w:rFonts w:ascii="Verdana" w:hAnsi="Verdana"/>
          <w:b/>
          <w:bCs/>
          <w:color w:val="auto"/>
          <w:sz w:val="20"/>
          <w:szCs w:val="20"/>
        </w:rPr>
        <w:t>4. TRANSPORT</w:t>
      </w:r>
      <w:bookmarkEnd w:id="20"/>
      <w:r w:rsidRPr="002D1509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</w:p>
    <w:p w14:paraId="2AEB8E54" w14:textId="77777777" w:rsidR="00B842A0" w:rsidRPr="002D1509" w:rsidRDefault="00B842A0" w:rsidP="00B842A0">
      <w:pPr>
        <w:pStyle w:val="Default"/>
        <w:rPr>
          <w:sz w:val="20"/>
          <w:szCs w:val="20"/>
        </w:rPr>
      </w:pPr>
    </w:p>
    <w:p w14:paraId="2F350DDA" w14:textId="1F450E80" w:rsidR="00F71F83" w:rsidRPr="002D1509" w:rsidRDefault="00993BCB" w:rsidP="00311D05">
      <w:pPr>
        <w:pStyle w:val="Default"/>
        <w:ind w:right="392"/>
        <w:jc w:val="both"/>
        <w:rPr>
          <w:rFonts w:ascii="Verdana" w:hAnsi="Verdana"/>
          <w:color w:val="auto"/>
          <w:sz w:val="20"/>
          <w:szCs w:val="20"/>
        </w:rPr>
      </w:pPr>
      <w:r w:rsidRPr="002D1509">
        <w:rPr>
          <w:rFonts w:ascii="Verdana" w:hAnsi="Verdana"/>
          <w:color w:val="auto"/>
          <w:sz w:val="20"/>
          <w:szCs w:val="20"/>
        </w:rPr>
        <w:t xml:space="preserve">Ogólne wymagania dotyczące transportu podano w </w:t>
      </w:r>
      <w:ins w:id="21" w:author="Renata Kozak" w:date="2025-07-11T09:54:00Z">
        <w:r w:rsidR="005069C1" w:rsidRPr="002D1509">
          <w:rPr>
            <w:rFonts w:ascii="Verdana" w:hAnsi="Verdana"/>
            <w:sz w:val="20"/>
            <w:szCs w:val="20"/>
          </w:rPr>
          <w:t>STWIORB</w:t>
        </w:r>
      </w:ins>
      <w:del w:id="22" w:author="Renata Kozak" w:date="2025-07-11T09:54:00Z">
        <w:r w:rsidRPr="002D1509" w:rsidDel="005069C1">
          <w:rPr>
            <w:rFonts w:ascii="Verdana" w:hAnsi="Verdana"/>
            <w:color w:val="auto"/>
            <w:sz w:val="20"/>
            <w:szCs w:val="20"/>
          </w:rPr>
          <w:delText>WWiORB</w:delText>
        </w:r>
      </w:del>
      <w:r w:rsidRPr="002D1509">
        <w:rPr>
          <w:rFonts w:ascii="Verdana" w:hAnsi="Verdana"/>
          <w:color w:val="auto"/>
          <w:sz w:val="20"/>
          <w:szCs w:val="20"/>
        </w:rPr>
        <w:t xml:space="preserve"> D-M</w:t>
      </w:r>
      <w:r w:rsidR="0051202A" w:rsidRPr="002D1509">
        <w:rPr>
          <w:rFonts w:ascii="Verdana" w:hAnsi="Verdana"/>
          <w:color w:val="auto"/>
          <w:sz w:val="20"/>
          <w:szCs w:val="20"/>
        </w:rPr>
        <w:t>-</w:t>
      </w:r>
      <w:r w:rsidRPr="002D1509">
        <w:rPr>
          <w:rFonts w:ascii="Verdana" w:hAnsi="Verdana"/>
          <w:color w:val="auto"/>
          <w:sz w:val="20"/>
          <w:szCs w:val="20"/>
        </w:rPr>
        <w:t xml:space="preserve">00.00.00 „Wymagania ogólne”. Sprzęt i materiały do odtworzenia trasy można przewozić dowolnymi środkami transportu. </w:t>
      </w:r>
    </w:p>
    <w:p w14:paraId="1B961F80" w14:textId="170ED604" w:rsidR="00993BCB" w:rsidRPr="002D1509" w:rsidRDefault="00993BCB" w:rsidP="007F350C">
      <w:pPr>
        <w:pStyle w:val="Nagwek1"/>
        <w:rPr>
          <w:rFonts w:ascii="Verdana" w:hAnsi="Verdana"/>
          <w:b/>
          <w:bCs/>
          <w:color w:val="auto"/>
          <w:sz w:val="20"/>
          <w:szCs w:val="20"/>
        </w:rPr>
      </w:pPr>
      <w:bookmarkStart w:id="23" w:name="_Toc50032464"/>
      <w:r w:rsidRPr="002D1509">
        <w:rPr>
          <w:rFonts w:ascii="Verdana" w:hAnsi="Verdana"/>
          <w:b/>
          <w:bCs/>
          <w:color w:val="auto"/>
          <w:sz w:val="20"/>
          <w:szCs w:val="20"/>
        </w:rPr>
        <w:t>5. WYKONANIE ROBÓT</w:t>
      </w:r>
      <w:bookmarkEnd w:id="23"/>
      <w:r w:rsidRPr="002D1509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</w:p>
    <w:p w14:paraId="465087C6" w14:textId="77777777" w:rsidR="00B842A0" w:rsidRPr="002D1509" w:rsidRDefault="00B842A0" w:rsidP="00B842A0">
      <w:pPr>
        <w:pStyle w:val="Default"/>
        <w:rPr>
          <w:sz w:val="20"/>
          <w:szCs w:val="20"/>
        </w:rPr>
      </w:pPr>
    </w:p>
    <w:p w14:paraId="29D7F97B" w14:textId="2AC94283" w:rsidR="00F71F83" w:rsidRPr="002D1509" w:rsidRDefault="00993BCB" w:rsidP="00993BCB">
      <w:pPr>
        <w:pStyle w:val="CM8"/>
        <w:spacing w:line="240" w:lineRule="auto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lastRenderedPageBreak/>
        <w:t xml:space="preserve">Ogólne zasady wykonania robót podano w </w:t>
      </w:r>
      <w:ins w:id="24" w:author="Renata Kozak" w:date="2025-07-11T09:54:00Z">
        <w:r w:rsidR="005069C1" w:rsidRPr="002D1509">
          <w:rPr>
            <w:rFonts w:ascii="Verdana" w:hAnsi="Verdana"/>
            <w:sz w:val="20"/>
            <w:szCs w:val="20"/>
          </w:rPr>
          <w:t>STWIORB</w:t>
        </w:r>
      </w:ins>
      <w:del w:id="25" w:author="Renata Kozak" w:date="2025-07-11T09:54:00Z">
        <w:r w:rsidRPr="002D1509" w:rsidDel="005069C1">
          <w:rPr>
            <w:rFonts w:ascii="Verdana" w:hAnsi="Verdana"/>
            <w:sz w:val="20"/>
            <w:szCs w:val="20"/>
          </w:rPr>
          <w:delText>WWiORB</w:delText>
        </w:r>
      </w:del>
      <w:r w:rsidRPr="002D1509">
        <w:rPr>
          <w:rFonts w:ascii="Verdana" w:hAnsi="Verdana"/>
          <w:sz w:val="20"/>
          <w:szCs w:val="20"/>
        </w:rPr>
        <w:t xml:space="preserve"> D-M</w:t>
      </w:r>
      <w:r w:rsidR="0051202A" w:rsidRPr="002D1509">
        <w:rPr>
          <w:rFonts w:ascii="Verdana" w:hAnsi="Verdana"/>
          <w:sz w:val="20"/>
          <w:szCs w:val="20"/>
        </w:rPr>
        <w:t>-</w:t>
      </w:r>
      <w:r w:rsidRPr="002D1509">
        <w:rPr>
          <w:rFonts w:ascii="Verdana" w:hAnsi="Verdana"/>
          <w:sz w:val="20"/>
          <w:szCs w:val="20"/>
        </w:rPr>
        <w:t>00.00.00 „Wymagania ogólne”.</w:t>
      </w:r>
    </w:p>
    <w:p w14:paraId="694321D4" w14:textId="21613917" w:rsidR="00993BCB" w:rsidRPr="002D1509" w:rsidRDefault="00993BCB" w:rsidP="00993BCB">
      <w:pPr>
        <w:pStyle w:val="CM8"/>
        <w:spacing w:line="240" w:lineRule="auto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 </w:t>
      </w:r>
    </w:p>
    <w:p w14:paraId="13B0C9DE" w14:textId="07BF7EDB" w:rsidR="0071509F" w:rsidRPr="002D1509" w:rsidRDefault="00993BCB" w:rsidP="007F350C">
      <w:pPr>
        <w:pStyle w:val="Nagwek2"/>
        <w:rPr>
          <w:rFonts w:ascii="Verdana" w:hAnsi="Verdana"/>
          <w:b/>
          <w:bCs/>
          <w:color w:val="auto"/>
          <w:sz w:val="20"/>
          <w:szCs w:val="20"/>
        </w:rPr>
      </w:pPr>
      <w:bookmarkStart w:id="26" w:name="_Toc50032465"/>
      <w:r w:rsidRPr="002D1509">
        <w:rPr>
          <w:rFonts w:ascii="Verdana" w:hAnsi="Verdana"/>
          <w:b/>
          <w:bCs/>
          <w:color w:val="auto"/>
          <w:sz w:val="20"/>
          <w:szCs w:val="20"/>
        </w:rPr>
        <w:t>5.1. Zasady wykonywania prac pomiarowych</w:t>
      </w:r>
      <w:bookmarkEnd w:id="26"/>
    </w:p>
    <w:p w14:paraId="4F75A1EC" w14:textId="5B3B797E" w:rsidR="00993BCB" w:rsidRPr="002D1509" w:rsidRDefault="00993BCB" w:rsidP="00993BCB">
      <w:pPr>
        <w:pStyle w:val="CM16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 </w:t>
      </w:r>
    </w:p>
    <w:p w14:paraId="6ED1C7C1" w14:textId="7EB05E08" w:rsidR="00993BCB" w:rsidRPr="002D1509" w:rsidRDefault="00993BCB" w:rsidP="00993BCB">
      <w:pPr>
        <w:pStyle w:val="CM14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Prace pomiarowe powinny być wykonane zgodnie z </w:t>
      </w:r>
      <w:r w:rsidR="00B842A0" w:rsidRPr="002D1509">
        <w:rPr>
          <w:rFonts w:ascii="Verdana" w:hAnsi="Verdana"/>
          <w:sz w:val="20"/>
          <w:szCs w:val="20"/>
        </w:rPr>
        <w:t>s</w:t>
      </w:r>
      <w:r w:rsidRPr="002D1509">
        <w:rPr>
          <w:rFonts w:ascii="Verdana" w:hAnsi="Verdana"/>
          <w:sz w:val="20"/>
          <w:szCs w:val="20"/>
        </w:rPr>
        <w:t xml:space="preserve">pecyfikacjami </w:t>
      </w:r>
      <w:r w:rsidR="00B842A0" w:rsidRPr="002D1509">
        <w:rPr>
          <w:rFonts w:ascii="Verdana" w:hAnsi="Verdana"/>
          <w:sz w:val="20"/>
          <w:szCs w:val="20"/>
        </w:rPr>
        <w:t xml:space="preserve">na projektowanie </w:t>
      </w:r>
      <w:r w:rsidRPr="002D1509">
        <w:rPr>
          <w:rFonts w:ascii="Verdana" w:hAnsi="Verdana"/>
          <w:sz w:val="20"/>
          <w:szCs w:val="20"/>
        </w:rPr>
        <w:t>SP</w:t>
      </w:r>
      <w:r w:rsidR="00B842A0" w:rsidRPr="002D1509">
        <w:rPr>
          <w:rFonts w:ascii="Verdana" w:hAnsi="Verdana"/>
          <w:sz w:val="20"/>
          <w:szCs w:val="20"/>
        </w:rPr>
        <w:t>.</w:t>
      </w:r>
      <w:r w:rsidRPr="002D1509">
        <w:rPr>
          <w:rFonts w:ascii="Verdana" w:hAnsi="Verdana"/>
          <w:sz w:val="20"/>
          <w:szCs w:val="20"/>
        </w:rPr>
        <w:t>30.30.00 i SP</w:t>
      </w:r>
      <w:r w:rsidR="002952AC" w:rsidRPr="002D1509">
        <w:rPr>
          <w:rFonts w:ascii="Verdana" w:hAnsi="Verdana"/>
          <w:sz w:val="20"/>
          <w:szCs w:val="20"/>
        </w:rPr>
        <w:t>.</w:t>
      </w:r>
      <w:r w:rsidRPr="002D1509">
        <w:rPr>
          <w:rFonts w:ascii="Verdana" w:hAnsi="Verdana"/>
          <w:sz w:val="20"/>
          <w:szCs w:val="20"/>
        </w:rPr>
        <w:t>30.40.00</w:t>
      </w:r>
      <w:r w:rsidR="008D728C" w:rsidRPr="002D1509">
        <w:rPr>
          <w:rFonts w:ascii="Verdana" w:hAnsi="Verdana"/>
          <w:sz w:val="20"/>
          <w:szCs w:val="20"/>
        </w:rPr>
        <w:t>.</w:t>
      </w:r>
    </w:p>
    <w:p w14:paraId="30144866" w14:textId="77777777" w:rsidR="008D728C" w:rsidRPr="002D1509" w:rsidRDefault="008D728C" w:rsidP="008D728C">
      <w:pPr>
        <w:pStyle w:val="Default"/>
        <w:rPr>
          <w:sz w:val="20"/>
          <w:szCs w:val="20"/>
        </w:rPr>
      </w:pPr>
    </w:p>
    <w:p w14:paraId="00E91BF9" w14:textId="152A2DD3" w:rsidR="00993BCB" w:rsidRPr="002D1509" w:rsidRDefault="00993BCB" w:rsidP="00993BCB">
      <w:pPr>
        <w:pStyle w:val="CM14"/>
        <w:spacing w:line="231" w:lineRule="atLeast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Wykonawca powinien przeprowadzić obliczenia i pomiary geodezyjne niezbędne do prawidłowej realizacji robót. </w:t>
      </w:r>
    </w:p>
    <w:p w14:paraId="0E2CB70C" w14:textId="77777777" w:rsidR="008D728C" w:rsidRPr="002D1509" w:rsidRDefault="008D728C" w:rsidP="008D728C">
      <w:pPr>
        <w:pStyle w:val="Default"/>
        <w:rPr>
          <w:sz w:val="20"/>
          <w:szCs w:val="20"/>
        </w:rPr>
      </w:pPr>
    </w:p>
    <w:p w14:paraId="1B4A4F20" w14:textId="6476EE18" w:rsidR="0071509F" w:rsidRPr="002D1509" w:rsidRDefault="00993BCB" w:rsidP="00993BCB">
      <w:pPr>
        <w:pStyle w:val="CM17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>Roboty, które bazują na pomiarach Wykonawcy, nie mogą być rozpoczęte przed zaakceptowaniem wyników pomiarów przez Inżyniera</w:t>
      </w:r>
      <w:r w:rsidR="00610BA5" w:rsidRPr="002D1509">
        <w:rPr>
          <w:rFonts w:ascii="Verdana" w:hAnsi="Verdana"/>
          <w:sz w:val="20"/>
          <w:szCs w:val="20"/>
        </w:rPr>
        <w:t xml:space="preserve"> Kontraktu</w:t>
      </w:r>
      <w:r w:rsidRPr="002D1509">
        <w:rPr>
          <w:rFonts w:ascii="Verdana" w:hAnsi="Verdana"/>
          <w:sz w:val="20"/>
          <w:szCs w:val="20"/>
        </w:rPr>
        <w:t xml:space="preserve">. </w:t>
      </w:r>
    </w:p>
    <w:p w14:paraId="41990B66" w14:textId="77777777" w:rsidR="008D728C" w:rsidRPr="002D1509" w:rsidRDefault="008D728C" w:rsidP="008D728C">
      <w:pPr>
        <w:pStyle w:val="Default"/>
        <w:rPr>
          <w:sz w:val="20"/>
          <w:szCs w:val="20"/>
        </w:rPr>
      </w:pPr>
    </w:p>
    <w:p w14:paraId="2CD70ADE" w14:textId="27572B7D" w:rsidR="0071509F" w:rsidRPr="002D1509" w:rsidRDefault="00993BCB" w:rsidP="00993BCB">
      <w:pPr>
        <w:pStyle w:val="CM17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>Punkty wierzchołkowe, punkty główne trasy i punkty pośrednie osi trasy muszą być zaopatrzone w oznaczenia określające w sposób wyraźny i jednoznaczny charakterystykę i położenie tych punktów. Forma i wzór tych oznaczeń powinny być zaakceptowane przez Inżyniera</w:t>
      </w:r>
      <w:r w:rsidR="002F4719" w:rsidRPr="002D1509">
        <w:rPr>
          <w:rFonts w:ascii="Verdana" w:hAnsi="Verdana"/>
          <w:sz w:val="20"/>
          <w:szCs w:val="20"/>
        </w:rPr>
        <w:t xml:space="preserve"> Kontraktu</w:t>
      </w:r>
      <w:r w:rsidRPr="002D1509">
        <w:rPr>
          <w:rFonts w:ascii="Verdana" w:hAnsi="Verdana"/>
          <w:sz w:val="20"/>
          <w:szCs w:val="20"/>
        </w:rPr>
        <w:t xml:space="preserve">. </w:t>
      </w:r>
    </w:p>
    <w:p w14:paraId="562C0F4F" w14:textId="77777777" w:rsidR="008D728C" w:rsidRPr="002D1509" w:rsidRDefault="008D728C" w:rsidP="008D728C">
      <w:pPr>
        <w:pStyle w:val="Default"/>
        <w:rPr>
          <w:sz w:val="20"/>
          <w:szCs w:val="20"/>
        </w:rPr>
      </w:pPr>
    </w:p>
    <w:p w14:paraId="09E2BF74" w14:textId="73542CAD" w:rsidR="00993BCB" w:rsidRPr="002D1509" w:rsidRDefault="00993BCB" w:rsidP="00993BCB">
      <w:pPr>
        <w:pStyle w:val="CM17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Wykonawca jest odpowiedzialny za zabezpieczenie wszystkich punktów pomiarowych i ich oznaczeń w czasie trwania robót. </w:t>
      </w:r>
    </w:p>
    <w:p w14:paraId="7F42E706" w14:textId="77777777" w:rsidR="008D728C" w:rsidRPr="002D1509" w:rsidRDefault="008D728C" w:rsidP="008D728C">
      <w:pPr>
        <w:pStyle w:val="Default"/>
        <w:rPr>
          <w:sz w:val="20"/>
          <w:szCs w:val="20"/>
        </w:rPr>
      </w:pPr>
    </w:p>
    <w:p w14:paraId="5AD78E1F" w14:textId="44A5CCE3" w:rsidR="00993BCB" w:rsidRPr="002D1509" w:rsidRDefault="00993BCB" w:rsidP="00993BCB">
      <w:pPr>
        <w:pStyle w:val="CM17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Wszystkie prace pomiarowe konieczne dla prawidłowej realizacji robót należą do obowiązków Wykonawcy. </w:t>
      </w:r>
    </w:p>
    <w:p w14:paraId="27B1F61C" w14:textId="77777777" w:rsidR="008D728C" w:rsidRPr="002D1509" w:rsidRDefault="008D728C" w:rsidP="008D728C">
      <w:pPr>
        <w:pStyle w:val="Default"/>
        <w:rPr>
          <w:sz w:val="20"/>
          <w:szCs w:val="20"/>
        </w:rPr>
      </w:pPr>
    </w:p>
    <w:p w14:paraId="1A741D75" w14:textId="776A985E" w:rsidR="00993BCB" w:rsidRPr="002D1509" w:rsidRDefault="00993BCB" w:rsidP="00993BCB">
      <w:pPr>
        <w:pStyle w:val="CM17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Przed przystąpieniem do robót Wykonawca zgłosi prace do właściwego Powiatowego Ośrodka Dokumentacji Geodezyjnej i Kartograficznej, a następnie pobierze dane dotyczące osnowy geodezyjnej oraz granic nieruchomości objętych inwestycją. Wykonawca uzgodni z organem prowadzącym właściwy Ośrodek Dokumentacji Geodezyjnej i Kartograficznej sposób odtworzenia zniszczonej bądź uszkodzonej osnowy geodezyjnej podlegające ochronie prawnej, zlokalizowanej w obszarze prowadzonych robót. </w:t>
      </w:r>
      <w:r w:rsidR="00522B10" w:rsidRPr="002D1509">
        <w:rPr>
          <w:rFonts w:ascii="Verdana" w:hAnsi="Verdana"/>
          <w:sz w:val="20"/>
          <w:szCs w:val="20"/>
        </w:rPr>
        <w:t>Brakujące, u</w:t>
      </w:r>
      <w:r w:rsidRPr="002D1509">
        <w:rPr>
          <w:rFonts w:ascii="Verdana" w:hAnsi="Verdana"/>
          <w:sz w:val="20"/>
          <w:szCs w:val="20"/>
        </w:rPr>
        <w:t xml:space="preserve">szkodzone lub zniszczone znaki geodezyjne Wykonawca odtworzy i utrwali na własny koszt. </w:t>
      </w:r>
    </w:p>
    <w:p w14:paraId="2598DBBE" w14:textId="77777777" w:rsidR="0071509F" w:rsidRPr="002D1509" w:rsidRDefault="0071509F" w:rsidP="0071509F">
      <w:pPr>
        <w:pStyle w:val="Default"/>
        <w:rPr>
          <w:sz w:val="20"/>
          <w:szCs w:val="20"/>
        </w:rPr>
      </w:pPr>
    </w:p>
    <w:p w14:paraId="29275DEB" w14:textId="61DD7432" w:rsidR="0071509F" w:rsidRPr="002D1509" w:rsidRDefault="00993BCB" w:rsidP="007F350C">
      <w:pPr>
        <w:pStyle w:val="Nagwek2"/>
        <w:jc w:val="both"/>
        <w:rPr>
          <w:rFonts w:ascii="Verdana" w:hAnsi="Verdana"/>
          <w:b/>
          <w:bCs/>
          <w:color w:val="auto"/>
          <w:sz w:val="20"/>
          <w:szCs w:val="20"/>
        </w:rPr>
      </w:pPr>
      <w:bookmarkStart w:id="27" w:name="_Toc50032466"/>
      <w:r w:rsidRPr="002D1509">
        <w:rPr>
          <w:rFonts w:ascii="Verdana" w:hAnsi="Verdana"/>
          <w:b/>
          <w:bCs/>
          <w:color w:val="auto"/>
          <w:sz w:val="20"/>
          <w:szCs w:val="20"/>
        </w:rPr>
        <w:t>5.2</w:t>
      </w:r>
      <w:r w:rsidR="0071509F" w:rsidRPr="002D1509">
        <w:rPr>
          <w:rFonts w:ascii="Verdana" w:hAnsi="Verdana"/>
          <w:b/>
          <w:bCs/>
          <w:color w:val="auto"/>
          <w:sz w:val="20"/>
          <w:szCs w:val="20"/>
        </w:rPr>
        <w:t>.</w:t>
      </w:r>
      <w:r w:rsidRPr="002D1509">
        <w:rPr>
          <w:rFonts w:ascii="Verdana" w:hAnsi="Verdana"/>
          <w:b/>
          <w:bCs/>
          <w:color w:val="auto"/>
          <w:sz w:val="20"/>
          <w:szCs w:val="20"/>
        </w:rPr>
        <w:t xml:space="preserve"> Wyznaczenie punktów głównych osi trasy drogowej i punktów wysokościowych</w:t>
      </w:r>
      <w:bookmarkEnd w:id="27"/>
    </w:p>
    <w:p w14:paraId="739AD9BB" w14:textId="5C078FE0" w:rsidR="00993BCB" w:rsidRPr="002D1509" w:rsidRDefault="00993BCB" w:rsidP="00993BCB">
      <w:pPr>
        <w:pStyle w:val="CM17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 </w:t>
      </w:r>
    </w:p>
    <w:p w14:paraId="08665C62" w14:textId="144FF222" w:rsidR="00B33B99" w:rsidRPr="002D1509" w:rsidRDefault="00993BCB" w:rsidP="00993BCB">
      <w:pPr>
        <w:pStyle w:val="CM17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Punkty wierzchołkowe trasy i inne punkty główne powinny być </w:t>
      </w:r>
      <w:proofErr w:type="spellStart"/>
      <w:r w:rsidRPr="002D1509">
        <w:rPr>
          <w:rFonts w:ascii="Verdana" w:hAnsi="Verdana"/>
          <w:sz w:val="20"/>
          <w:szCs w:val="20"/>
        </w:rPr>
        <w:t>zastabilizowane</w:t>
      </w:r>
      <w:proofErr w:type="spellEnd"/>
      <w:r w:rsidRPr="002D1509">
        <w:rPr>
          <w:rFonts w:ascii="Verdana" w:hAnsi="Verdana"/>
          <w:sz w:val="20"/>
          <w:szCs w:val="20"/>
        </w:rPr>
        <w:t xml:space="preserve"> w sposób trwały, przy użyciu palików drewnianych. W zależności od charakterystyki terenu odległość pomiędzy punktami pośrednimi na odcinkach prostych nie może przekraczać 500</w:t>
      </w:r>
      <w:r w:rsidR="0067377D" w:rsidRPr="002D1509">
        <w:rPr>
          <w:rFonts w:ascii="Verdana" w:hAnsi="Verdana"/>
          <w:sz w:val="20"/>
          <w:szCs w:val="20"/>
        </w:rPr>
        <w:t xml:space="preserve"> </w:t>
      </w:r>
      <w:r w:rsidRPr="002D1509">
        <w:rPr>
          <w:rFonts w:ascii="Verdana" w:hAnsi="Verdana"/>
          <w:sz w:val="20"/>
          <w:szCs w:val="20"/>
        </w:rPr>
        <w:t>m.</w:t>
      </w:r>
    </w:p>
    <w:p w14:paraId="169FDF09" w14:textId="534B3CBF" w:rsidR="00993BCB" w:rsidRPr="002D1509" w:rsidRDefault="00993BCB" w:rsidP="00993BCB">
      <w:pPr>
        <w:pStyle w:val="CM17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 </w:t>
      </w:r>
    </w:p>
    <w:p w14:paraId="528089A1" w14:textId="2135BB15" w:rsidR="00B33B99" w:rsidRPr="002D1509" w:rsidRDefault="0067377D" w:rsidP="0067377D">
      <w:pPr>
        <w:pStyle w:val="CM17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Wykonawca powinien założyć robocze punkty wysokościowe (repery robocze) wzdłuż osi trasy drogowej, a także stałe punkty wysokościowe przy każdym obiekcie inżynierskim, przy użyciu słupków betonowych osadzonych w gruncie w sposób wykluczający osiadanie i sposób zaakceptowany przez Inżyniera Kontraktu. </w:t>
      </w:r>
      <w:r w:rsidR="00993BCB" w:rsidRPr="002D1509">
        <w:rPr>
          <w:rFonts w:ascii="Verdana" w:hAnsi="Verdana"/>
          <w:sz w:val="20"/>
          <w:szCs w:val="20"/>
        </w:rPr>
        <w:t>Maksymalna odległość między reperami roboczymi wzdłuż trasy drogowej nie powinna przekraczać 300</w:t>
      </w:r>
      <w:r w:rsidRPr="002D1509">
        <w:rPr>
          <w:rFonts w:ascii="Verdana" w:hAnsi="Verdana"/>
          <w:sz w:val="20"/>
          <w:szCs w:val="20"/>
        </w:rPr>
        <w:t xml:space="preserve"> </w:t>
      </w:r>
      <w:r w:rsidR="00993BCB" w:rsidRPr="002D1509">
        <w:rPr>
          <w:rFonts w:ascii="Verdana" w:hAnsi="Verdana"/>
          <w:sz w:val="20"/>
          <w:szCs w:val="20"/>
        </w:rPr>
        <w:t>m.</w:t>
      </w:r>
    </w:p>
    <w:p w14:paraId="0E3C18BD" w14:textId="59F2CBC7" w:rsidR="00993BCB" w:rsidRPr="002D1509" w:rsidRDefault="00993BCB" w:rsidP="00993BCB">
      <w:pPr>
        <w:pStyle w:val="CM17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 </w:t>
      </w:r>
    </w:p>
    <w:p w14:paraId="56111E11" w14:textId="108CDE90" w:rsidR="00B33B99" w:rsidRPr="002D1509" w:rsidRDefault="00993BCB" w:rsidP="00993BCB">
      <w:pPr>
        <w:pStyle w:val="CM17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Repery robocze należy założyć poza granicami robót związanych z wykonywaniem trasy drogowej i obiektów towarzyszących. Jako repery robocze można wykorzystać punkty stałe na stabilnych, istniejących budowlach wzdłuż trasy drogowej. W przypadku braku takich punktów repery robocze należy założyć przy użyciu słupków betonowych osadzonych </w:t>
      </w:r>
      <w:r w:rsidR="001125F7" w:rsidRPr="002D1509">
        <w:rPr>
          <w:rFonts w:ascii="Verdana" w:hAnsi="Verdana"/>
          <w:sz w:val="20"/>
          <w:szCs w:val="20"/>
        </w:rPr>
        <w:br/>
      </w:r>
      <w:r w:rsidRPr="002D1509">
        <w:rPr>
          <w:rFonts w:ascii="Verdana" w:hAnsi="Verdana"/>
          <w:sz w:val="20"/>
          <w:szCs w:val="20"/>
        </w:rPr>
        <w:t>w gruncie w sposób wykluczający osiadanie i sposób zaakceptowany przez Inżyniera</w:t>
      </w:r>
      <w:r w:rsidR="008D728C" w:rsidRPr="002D1509">
        <w:rPr>
          <w:rFonts w:ascii="Verdana" w:hAnsi="Verdana"/>
          <w:sz w:val="20"/>
          <w:szCs w:val="20"/>
        </w:rPr>
        <w:t xml:space="preserve"> Kontraktu</w:t>
      </w:r>
      <w:r w:rsidRPr="002D1509">
        <w:rPr>
          <w:rFonts w:ascii="Verdana" w:hAnsi="Verdana"/>
          <w:sz w:val="20"/>
          <w:szCs w:val="20"/>
        </w:rPr>
        <w:t>.</w:t>
      </w:r>
    </w:p>
    <w:p w14:paraId="328DD48A" w14:textId="282CB464" w:rsidR="00993BCB" w:rsidRPr="002D1509" w:rsidRDefault="00993BCB" w:rsidP="00993BCB">
      <w:pPr>
        <w:pStyle w:val="CM17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 xml:space="preserve"> </w:t>
      </w:r>
    </w:p>
    <w:p w14:paraId="061F8FB9" w14:textId="412B3DE1" w:rsidR="00993BCB" w:rsidRPr="002D1509" w:rsidRDefault="00993BCB" w:rsidP="00993BCB">
      <w:pPr>
        <w:pStyle w:val="CM17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t>Rzędne reperów roboczych należy określać z taką dokładnością ,aby średni błąd niwelacji po wyrównaniu był mniejszy od 10</w:t>
      </w:r>
      <w:r w:rsidR="00B35E89" w:rsidRPr="002D1509">
        <w:rPr>
          <w:rFonts w:ascii="Verdana" w:hAnsi="Verdana"/>
          <w:sz w:val="20"/>
          <w:szCs w:val="20"/>
        </w:rPr>
        <w:t xml:space="preserve"> </w:t>
      </w:r>
      <w:r w:rsidRPr="002D1509">
        <w:rPr>
          <w:rFonts w:ascii="Verdana" w:hAnsi="Verdana"/>
          <w:sz w:val="20"/>
          <w:szCs w:val="20"/>
        </w:rPr>
        <w:t>mm/km stosując niwelację podwójną w stosunku do punktów szczegółowej osnowy wysokościowe</w:t>
      </w:r>
      <w:r w:rsidR="00AF527F" w:rsidRPr="002D1509">
        <w:rPr>
          <w:rFonts w:ascii="Verdana" w:hAnsi="Verdana"/>
          <w:sz w:val="20"/>
          <w:szCs w:val="20"/>
        </w:rPr>
        <w:t>j</w:t>
      </w:r>
      <w:r w:rsidRPr="002D1509">
        <w:rPr>
          <w:rFonts w:ascii="Verdana" w:hAnsi="Verdana"/>
          <w:sz w:val="20"/>
          <w:szCs w:val="20"/>
        </w:rPr>
        <w:t xml:space="preserve">. Repery robocze powinny mieć dodatkowe oznaczenie określające nazwę repera i jego rzędną. </w:t>
      </w:r>
    </w:p>
    <w:p w14:paraId="4751EB0F" w14:textId="77777777" w:rsidR="001125F7" w:rsidRPr="002D1509" w:rsidRDefault="001125F7" w:rsidP="001125F7">
      <w:pPr>
        <w:pStyle w:val="Default"/>
        <w:rPr>
          <w:sz w:val="20"/>
          <w:szCs w:val="20"/>
        </w:rPr>
      </w:pPr>
    </w:p>
    <w:p w14:paraId="452F2229" w14:textId="1A55727D" w:rsidR="00771E7E" w:rsidRPr="002D1509" w:rsidRDefault="00E315D3">
      <w:pPr>
        <w:pStyle w:val="CM17"/>
        <w:jc w:val="both"/>
        <w:rPr>
          <w:rFonts w:ascii="Verdana" w:hAnsi="Verdana"/>
          <w:sz w:val="20"/>
          <w:szCs w:val="20"/>
        </w:rPr>
      </w:pPr>
      <w:r w:rsidRPr="002D1509">
        <w:rPr>
          <w:rFonts w:ascii="Verdana" w:hAnsi="Verdana"/>
          <w:sz w:val="20"/>
          <w:szCs w:val="20"/>
        </w:rPr>
        <w:lastRenderedPageBreak/>
        <w:t xml:space="preserve">Do obowiązków Wykonawcy należy również utrzymanie osnowy realizacyjnej w trakcie realizacji Robót. Osnowę realizacyjną należy aktualizować nie rzadziej niż co miesiąc oraz w przypadku każdego naruszenia któregokolwiek punktu osnowy poziomej lub pionowej. Za naruszenie osnowy uznaje się również uzasadnioną obawę Wykonawcy lub Inżyniera Kontraktu, że takie naruszenie nastąpiło. </w:t>
      </w:r>
    </w:p>
    <w:p w14:paraId="373E9551" w14:textId="72CDED46" w:rsidR="00F1130C" w:rsidRPr="002D1509" w:rsidRDefault="00F1130C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b/>
          <w:sz w:val="20"/>
          <w:szCs w:val="20"/>
          <w:lang w:eastAsia="pl-PL"/>
        </w:rPr>
      </w:pPr>
    </w:p>
    <w:p w14:paraId="1D44A6DE" w14:textId="61BD53A4" w:rsidR="00771E7E" w:rsidRPr="002D1509" w:rsidRDefault="00993BCB" w:rsidP="007F350C">
      <w:pPr>
        <w:pStyle w:val="Nagwek2"/>
        <w:jc w:val="both"/>
        <w:rPr>
          <w:rFonts w:ascii="Verdana" w:hAnsi="Verdana"/>
          <w:b/>
          <w:bCs/>
          <w:color w:val="auto"/>
          <w:sz w:val="20"/>
          <w:szCs w:val="20"/>
        </w:rPr>
      </w:pPr>
      <w:bookmarkStart w:id="28" w:name="_Toc50032467"/>
      <w:r w:rsidRPr="002D1509">
        <w:rPr>
          <w:rFonts w:ascii="Verdana" w:hAnsi="Verdana"/>
          <w:b/>
          <w:bCs/>
          <w:color w:val="auto"/>
          <w:sz w:val="20"/>
          <w:szCs w:val="20"/>
        </w:rPr>
        <w:t>5.3. Wytyczenie osi trasy</w:t>
      </w:r>
      <w:bookmarkEnd w:id="28"/>
    </w:p>
    <w:p w14:paraId="339277D9" w14:textId="465A9CF8" w:rsidR="00993BCB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</w:p>
    <w:p w14:paraId="71514371" w14:textId="77777777" w:rsidR="00F1130C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Tyczenie osi trasy drogowej należy wykonać w oparciu o Dokumentację Projektową oraz istniejącą osnowę szczegółową oraz w razie potrzeby założoną przez Wykonawcę osnowę realizacyjną</w:t>
      </w:r>
      <w:r w:rsidR="00F1130C" w:rsidRPr="002D1509">
        <w:rPr>
          <w:rFonts w:ascii="Verdana" w:eastAsiaTheme="minorEastAsia" w:hAnsi="Verdana" w:cs="Arial"/>
          <w:sz w:val="20"/>
          <w:szCs w:val="20"/>
          <w:lang w:eastAsia="pl-PL"/>
        </w:rPr>
        <w:t>.</w:t>
      </w:r>
    </w:p>
    <w:p w14:paraId="150C8B4A" w14:textId="1EB3C31F" w:rsidR="00993BCB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</w:p>
    <w:p w14:paraId="55AF15C1" w14:textId="783B3EBE" w:rsidR="00771E7E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Dopuszczalne odchylenie sytuacyjne wytyczonej osi trasy w stosunku do Dokumentacji Projektowej nie może być większe niż 3</w:t>
      </w:r>
      <w:r w:rsidR="002952AC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cm dla projektowanej </w:t>
      </w:r>
      <w:r w:rsidR="0070312E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autostrady i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drogi ekspresowej oraz 5cm dla pozostałych dróg objętych opracowaniem. </w:t>
      </w:r>
    </w:p>
    <w:p w14:paraId="7806E47E" w14:textId="77777777" w:rsidR="00F1130C" w:rsidRPr="002D1509" w:rsidRDefault="00F1130C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</w:p>
    <w:p w14:paraId="638B4E2B" w14:textId="191438F1" w:rsidR="00771E7E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Rzędne niwelety punktów osi trasy należy wyznaczyć z dokładnością do 1</w:t>
      </w:r>
      <w:r w:rsidR="0070312E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cm w stosunku do rzędnych niwelety określonych w Dokumentacji Projektowej.</w:t>
      </w:r>
    </w:p>
    <w:p w14:paraId="1D4845FD" w14:textId="38E27ABC" w:rsidR="00993BCB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</w:p>
    <w:p w14:paraId="78B1C5E9" w14:textId="7242B996" w:rsidR="00993BCB" w:rsidRPr="002D1509" w:rsidRDefault="00993BCB" w:rsidP="007F350C">
      <w:pPr>
        <w:pStyle w:val="Nagwek2"/>
        <w:jc w:val="both"/>
        <w:rPr>
          <w:rFonts w:ascii="Verdana" w:hAnsi="Verdana"/>
          <w:b/>
          <w:bCs/>
          <w:color w:val="auto"/>
          <w:sz w:val="20"/>
          <w:szCs w:val="20"/>
        </w:rPr>
      </w:pPr>
      <w:bookmarkStart w:id="29" w:name="_Toc50032468"/>
      <w:r w:rsidRPr="002D1509">
        <w:rPr>
          <w:rFonts w:ascii="Verdana" w:hAnsi="Verdana"/>
          <w:b/>
          <w:bCs/>
          <w:color w:val="auto"/>
          <w:sz w:val="20"/>
          <w:szCs w:val="20"/>
        </w:rPr>
        <w:t>5.4. Wyznaczenie przekrojów poprzecznych</w:t>
      </w:r>
      <w:bookmarkEnd w:id="29"/>
      <w:r w:rsidRPr="002D1509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</w:p>
    <w:p w14:paraId="04D693E6" w14:textId="77777777" w:rsidR="00771E7E" w:rsidRPr="002D1509" w:rsidRDefault="00771E7E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</w:p>
    <w:p w14:paraId="57027507" w14:textId="107CFDB3" w:rsidR="00993BCB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Wyznaczenie przekrojów poprzecznych obejmuje wyznaczenie krawędzi nasypów </w:t>
      </w:r>
      <w:r w:rsidR="001125F7" w:rsidRPr="002D1509">
        <w:rPr>
          <w:rFonts w:ascii="Verdana" w:eastAsiaTheme="minorEastAsia" w:hAnsi="Verdana" w:cs="Arial"/>
          <w:sz w:val="20"/>
          <w:szCs w:val="20"/>
          <w:lang w:eastAsia="pl-PL"/>
        </w:rPr>
        <w:br/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i wykopów na powierzchni terenu (określenie granicy robót), zgodnie z Dokumentacją Projektową oraz w miejscach wymagających uzupełnienia dla poprawnego przeprowadzenia robót i w miejscach zaakceptowanych przez Inżyniera</w:t>
      </w:r>
      <w:r w:rsidR="001B7A10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Kontraktu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. </w:t>
      </w:r>
    </w:p>
    <w:p w14:paraId="1162C8C2" w14:textId="77777777" w:rsidR="00F1130C" w:rsidRPr="002D1509" w:rsidRDefault="00F1130C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</w:p>
    <w:p w14:paraId="582B5A96" w14:textId="5D438C24" w:rsidR="00F1130C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Do wyznaczenia krawędzi nasypów i wykopów należy stosować dobrze widoczne paliki lub wiechy. Wiechy należy stosować w przypadku nasypów o wysokości przekraczającej 1 m oraz wykopów głębszych niż 1 </w:t>
      </w:r>
      <w:r w:rsidR="0070312E" w:rsidRPr="002D1509">
        <w:rPr>
          <w:rFonts w:ascii="Verdana" w:eastAsiaTheme="minorEastAsia" w:hAnsi="Verdana" w:cs="Arial"/>
          <w:sz w:val="20"/>
          <w:szCs w:val="20"/>
          <w:lang w:eastAsia="pl-PL"/>
        </w:rPr>
        <w:t>m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. Odległość między palikami lub wiechami należy dostosować do ukształtowania terenu oraz geometrii trasy drogowej. Odległość ta, co najmniej powinna odpowiadać odstępowi kolejnych przekrojów poprzecznych.</w:t>
      </w:r>
    </w:p>
    <w:p w14:paraId="14507147" w14:textId="55953551" w:rsidR="00993BCB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</w:p>
    <w:p w14:paraId="6D165B33" w14:textId="2A468A72" w:rsidR="00993BCB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Rzędne niwelety punktów osi trasy należy wyznaczyć z dokładnością do </w:t>
      </w:r>
      <w:r w:rsidR="0070312E" w:rsidRPr="002D1509">
        <w:rPr>
          <w:rFonts w:ascii="Verdana" w:eastAsiaTheme="minorEastAsia" w:hAnsi="Verdana" w:cs="Arial"/>
          <w:sz w:val="20"/>
          <w:szCs w:val="20"/>
          <w:lang w:eastAsia="pl-PL"/>
        </w:rPr>
        <w:t>1 c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m w stosunku do rzędnych niwelety określonych w Dokumentacji Projektowej. </w:t>
      </w:r>
    </w:p>
    <w:p w14:paraId="15AD81B2" w14:textId="77777777" w:rsidR="00F1130C" w:rsidRPr="002D1509" w:rsidRDefault="00F1130C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</w:p>
    <w:p w14:paraId="309B1746" w14:textId="719A4A90" w:rsidR="00F1130C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Dla sprawdzenia prawidłowości pochylenia skarp, Wykonawca ustawi </w:t>
      </w:r>
      <w:proofErr w:type="spellStart"/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skarpowniki</w:t>
      </w:r>
      <w:proofErr w:type="spellEnd"/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wskazujące pochylenie skarp. </w:t>
      </w:r>
      <w:proofErr w:type="spellStart"/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Skarpowniki</w:t>
      </w:r>
      <w:proofErr w:type="spellEnd"/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należy ustawiać w odległościach uzgodnionych z Inżynierem</w:t>
      </w:r>
      <w:r w:rsidR="00C529BD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Kontraktu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. Profilowanie przekrojów poprzecznych musi umożliwiać wykonanie nasypów, wykopów i konstrukcji nawierzchni o kształcie zgodnym z Dokumentacją Projektową.</w:t>
      </w:r>
    </w:p>
    <w:p w14:paraId="2948CC65" w14:textId="170D1039" w:rsidR="00F71F83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</w:p>
    <w:p w14:paraId="36F6BA4B" w14:textId="5D8A9A28" w:rsidR="00AB08AB" w:rsidRPr="002D1509" w:rsidRDefault="00993BCB" w:rsidP="007F350C">
      <w:pPr>
        <w:pStyle w:val="Nagwek2"/>
        <w:jc w:val="both"/>
        <w:rPr>
          <w:rFonts w:ascii="Verdana" w:hAnsi="Verdana"/>
          <w:b/>
          <w:bCs/>
          <w:color w:val="auto"/>
          <w:sz w:val="20"/>
          <w:szCs w:val="20"/>
        </w:rPr>
      </w:pPr>
      <w:bookmarkStart w:id="30" w:name="_Toc50032469"/>
      <w:r w:rsidRPr="002D1509">
        <w:rPr>
          <w:rFonts w:ascii="Verdana" w:hAnsi="Verdana"/>
          <w:b/>
          <w:bCs/>
          <w:color w:val="auto"/>
          <w:sz w:val="20"/>
          <w:szCs w:val="20"/>
        </w:rPr>
        <w:t>5.5. Wyznaczenie przekrojów poprzecznych (do pomiarów kontrolnych)</w:t>
      </w:r>
      <w:bookmarkEnd w:id="30"/>
    </w:p>
    <w:p w14:paraId="47C31049" w14:textId="41E6311B" w:rsidR="00993BCB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</w:p>
    <w:p w14:paraId="12603746" w14:textId="77777777" w:rsidR="00F37821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Na etapie wytyczenia trasy, należy wyznaczyć i </w:t>
      </w:r>
      <w:proofErr w:type="spellStart"/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zastabilizować</w:t>
      </w:r>
      <w:proofErr w:type="spellEnd"/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w terenie (na czas prowadzenia robót) punkty przekrojów poprzecznych, co 20 m w celu dokonywania pomiarów rzędnych (w przekroju poprzecznym jezdni) na etapie n/w robót tj.: </w:t>
      </w:r>
    </w:p>
    <w:p w14:paraId="63DC49B3" w14:textId="77777777" w:rsidR="00F37821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− pomiar stanu istniejącego nawierzchni, </w:t>
      </w:r>
    </w:p>
    <w:p w14:paraId="60AB98C5" w14:textId="77777777" w:rsidR="00F37821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− pomiar stanu po frezowaniu warstw bitumicznych, </w:t>
      </w:r>
    </w:p>
    <w:p w14:paraId="4544B7A5" w14:textId="77777777" w:rsidR="00F37821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− pomiar rzędnych koryta pod nową konstrukcję nawierzchni, </w:t>
      </w:r>
    </w:p>
    <w:p w14:paraId="352D23C0" w14:textId="77777777" w:rsidR="00F37821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− pomiar rzędnych po wykonaniu każdej nowej warstwy nawierzchni, </w:t>
      </w:r>
    </w:p>
    <w:p w14:paraId="52D3E230" w14:textId="77777777" w:rsidR="00F37821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− inwentaryzacja geodezyjna powykonawcza</w:t>
      </w:r>
      <w:r w:rsidR="00D318EB" w:rsidRPr="002D1509">
        <w:rPr>
          <w:rFonts w:ascii="Verdana" w:eastAsiaTheme="minorEastAsia" w:hAnsi="Verdana" w:cs="Arial"/>
          <w:sz w:val="20"/>
          <w:szCs w:val="20"/>
          <w:lang w:eastAsia="pl-PL"/>
        </w:rPr>
        <w:t>.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</w:p>
    <w:p w14:paraId="21548C46" w14:textId="1FC139D2" w:rsidR="00993BCB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Ilość punktów w przekroju poprzecznym określa Inżynier</w:t>
      </w:r>
      <w:r w:rsidR="001B7A10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Kontraktu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. </w:t>
      </w:r>
    </w:p>
    <w:p w14:paraId="1D96CA16" w14:textId="77777777" w:rsidR="00AB08AB" w:rsidRPr="002D1509" w:rsidRDefault="00AB08A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</w:p>
    <w:p w14:paraId="43962568" w14:textId="3CD35F12" w:rsidR="00993BCB" w:rsidRPr="002D1509" w:rsidRDefault="00993BCB" w:rsidP="007F350C">
      <w:pPr>
        <w:pStyle w:val="Nagwek2"/>
        <w:jc w:val="both"/>
        <w:rPr>
          <w:rFonts w:ascii="Verdana" w:hAnsi="Verdana"/>
          <w:b/>
          <w:bCs/>
          <w:color w:val="auto"/>
          <w:sz w:val="20"/>
          <w:szCs w:val="20"/>
        </w:rPr>
      </w:pPr>
      <w:bookmarkStart w:id="31" w:name="_Toc50032470"/>
      <w:r w:rsidRPr="002D1509">
        <w:rPr>
          <w:rFonts w:ascii="Verdana" w:hAnsi="Verdana"/>
          <w:b/>
          <w:bCs/>
          <w:color w:val="auto"/>
          <w:sz w:val="20"/>
          <w:szCs w:val="20"/>
        </w:rPr>
        <w:t>5.6. Przeniesienie osnowy geodezyjnej</w:t>
      </w:r>
      <w:bookmarkEnd w:id="31"/>
      <w:r w:rsidRPr="002D1509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</w:p>
    <w:p w14:paraId="13F30E68" w14:textId="77777777" w:rsidR="00AB08AB" w:rsidRPr="002D1509" w:rsidRDefault="00AB08A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</w:p>
    <w:p w14:paraId="7225E7A9" w14:textId="3C690806" w:rsidR="00993BCB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Prace związane z przeniesieniem osnowy geodezyjnej wraz z odtworzeniem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lastRenderedPageBreak/>
        <w:t xml:space="preserve">wysokościowym należy prowadzić pod nadzorem i w uzgodnieniu z organem prowadzącym właściwy Ośrodek Dokumentacji Geodezyjnej i Kartograficznej. </w:t>
      </w:r>
    </w:p>
    <w:p w14:paraId="3DEA278B" w14:textId="69EC1099" w:rsidR="00021368" w:rsidRPr="002D1509" w:rsidRDefault="00021368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</w:p>
    <w:p w14:paraId="09241D0F" w14:textId="77777777" w:rsidR="00021368" w:rsidRPr="002D1509" w:rsidRDefault="00993BCB" w:rsidP="007F350C">
      <w:pPr>
        <w:pStyle w:val="Nagwek2"/>
        <w:jc w:val="both"/>
        <w:rPr>
          <w:rFonts w:ascii="Verdana" w:hAnsi="Verdana"/>
          <w:b/>
          <w:bCs/>
          <w:color w:val="auto"/>
          <w:sz w:val="20"/>
          <w:szCs w:val="20"/>
        </w:rPr>
      </w:pPr>
      <w:bookmarkStart w:id="32" w:name="_Toc50032471"/>
      <w:r w:rsidRPr="002D1509">
        <w:rPr>
          <w:rFonts w:ascii="Verdana" w:hAnsi="Verdana"/>
          <w:b/>
          <w:bCs/>
          <w:color w:val="auto"/>
          <w:sz w:val="20"/>
          <w:szCs w:val="20"/>
        </w:rPr>
        <w:t>5.7. Wyznaczenie granic pasa drogowego</w:t>
      </w:r>
      <w:bookmarkEnd w:id="32"/>
    </w:p>
    <w:p w14:paraId="33353947" w14:textId="5AFBCE3F" w:rsidR="00993BCB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</w:p>
    <w:p w14:paraId="1BE32E70" w14:textId="7A22AE00" w:rsidR="00993BCB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 xml:space="preserve">Stabilizację granic pasa drogowego należy wykonać zgodnie ze specyfikacją </w:t>
      </w:r>
      <w:r w:rsidR="00253F74"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 xml:space="preserve">na projektowanie </w:t>
      </w: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SP</w:t>
      </w:r>
      <w:r w:rsidR="00253F74"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.</w:t>
      </w: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30.30.00</w:t>
      </w:r>
      <w:r w:rsidR="00253F74"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.</w:t>
      </w:r>
    </w:p>
    <w:p w14:paraId="1F7A34DB" w14:textId="77777777" w:rsidR="00B64392" w:rsidRPr="002D1509" w:rsidRDefault="00B64392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</w:p>
    <w:p w14:paraId="7AA8ED8A" w14:textId="77777777" w:rsidR="00B64392" w:rsidRPr="002D1509" w:rsidRDefault="00993BCB" w:rsidP="007F350C">
      <w:pPr>
        <w:pStyle w:val="Nagwek2"/>
        <w:jc w:val="both"/>
        <w:rPr>
          <w:rFonts w:ascii="Verdana" w:hAnsi="Verdana"/>
          <w:b/>
          <w:bCs/>
          <w:color w:val="auto"/>
          <w:sz w:val="20"/>
          <w:szCs w:val="20"/>
        </w:rPr>
      </w:pPr>
      <w:bookmarkStart w:id="33" w:name="_Toc50032472"/>
      <w:r w:rsidRPr="002D1509">
        <w:rPr>
          <w:rFonts w:ascii="Verdana" w:hAnsi="Verdana"/>
          <w:b/>
          <w:bCs/>
          <w:color w:val="auto"/>
          <w:sz w:val="20"/>
          <w:szCs w:val="20"/>
        </w:rPr>
        <w:t>5.8. Materiały dla Zamawiającego</w:t>
      </w:r>
      <w:bookmarkEnd w:id="33"/>
    </w:p>
    <w:p w14:paraId="757949C3" w14:textId="2E4A7CF7" w:rsidR="00993BCB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 xml:space="preserve"> </w:t>
      </w:r>
    </w:p>
    <w:p w14:paraId="490FBE31" w14:textId="06F70CA8" w:rsidR="00993BCB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 xml:space="preserve">Wykonawca przekaże Zamawiającemu dokumentację związaną z wznowieniem granic pasa drogowego zgodnie ze specyfikacją </w:t>
      </w:r>
      <w:r w:rsidR="00B64392"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 xml:space="preserve">na projektowanie </w:t>
      </w: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SP</w:t>
      </w:r>
      <w:r w:rsidR="00B64392"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.</w:t>
      </w: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30.30.00</w:t>
      </w:r>
      <w:r w:rsidR="00B64392"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.</w:t>
      </w:r>
    </w:p>
    <w:p w14:paraId="13769479" w14:textId="77777777" w:rsidR="00A15267" w:rsidRPr="002D1509" w:rsidRDefault="00993BCB" w:rsidP="007F350C">
      <w:pPr>
        <w:pStyle w:val="Nagwek1"/>
        <w:rPr>
          <w:rFonts w:ascii="Verdana" w:hAnsi="Verdana"/>
          <w:b/>
          <w:bCs/>
          <w:color w:val="auto"/>
          <w:sz w:val="20"/>
          <w:szCs w:val="20"/>
        </w:rPr>
      </w:pPr>
      <w:bookmarkStart w:id="34" w:name="_Toc50032473"/>
      <w:r w:rsidRPr="002D1509">
        <w:rPr>
          <w:rFonts w:ascii="Verdana" w:hAnsi="Verdana"/>
          <w:b/>
          <w:bCs/>
          <w:color w:val="auto"/>
          <w:sz w:val="20"/>
          <w:szCs w:val="20"/>
        </w:rPr>
        <w:t>6. KONTROLA JAKOŚCI ROBÓT</w:t>
      </w:r>
      <w:bookmarkEnd w:id="34"/>
    </w:p>
    <w:p w14:paraId="7C003D7B" w14:textId="02690F24" w:rsidR="00993BCB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  <w:r w:rsidRPr="002D1509">
        <w:rPr>
          <w:rFonts w:ascii="Verdana" w:eastAsiaTheme="minorEastAsia" w:hAnsi="Verdana" w:cs="Times New Roman"/>
          <w:b/>
          <w:bCs/>
          <w:sz w:val="20"/>
          <w:szCs w:val="20"/>
          <w:lang w:eastAsia="pl-PL"/>
        </w:rPr>
        <w:t xml:space="preserve"> </w:t>
      </w:r>
    </w:p>
    <w:p w14:paraId="3043962A" w14:textId="54FCEA05" w:rsidR="00993BCB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 xml:space="preserve">Ogólne zasady kontroli jakości Robót podano w </w:t>
      </w:r>
      <w:ins w:id="35" w:author="Renata Kozak" w:date="2025-07-11T09:54:00Z">
        <w:r w:rsidR="005069C1" w:rsidRPr="002D1509">
          <w:rPr>
            <w:rFonts w:ascii="Verdana" w:hAnsi="Verdana"/>
            <w:sz w:val="20"/>
            <w:szCs w:val="20"/>
          </w:rPr>
          <w:t>STWIORB</w:t>
        </w:r>
      </w:ins>
      <w:del w:id="36" w:author="Renata Kozak" w:date="2025-07-11T09:54:00Z">
        <w:r w:rsidRPr="002D1509" w:rsidDel="005069C1">
          <w:rPr>
            <w:rFonts w:ascii="Verdana" w:eastAsiaTheme="minorEastAsia" w:hAnsi="Verdana" w:cs="Times New Roman"/>
            <w:sz w:val="20"/>
            <w:szCs w:val="20"/>
            <w:lang w:eastAsia="pl-PL"/>
          </w:rPr>
          <w:delText>WWiORB</w:delText>
        </w:r>
      </w:del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 xml:space="preserve"> D-M</w:t>
      </w:r>
      <w:r w:rsidR="0051202A"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-</w:t>
      </w: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 xml:space="preserve">00.00.00 „Wymagania ogólne” pkt 6. </w:t>
      </w:r>
    </w:p>
    <w:p w14:paraId="305CBDA5" w14:textId="77777777" w:rsidR="008A6747" w:rsidRPr="002D1509" w:rsidRDefault="008A6747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</w:p>
    <w:p w14:paraId="2BE4941D" w14:textId="70E42819" w:rsidR="00993BCB" w:rsidRPr="002D1509" w:rsidRDefault="00993BCB" w:rsidP="007F350C">
      <w:pPr>
        <w:pStyle w:val="Nagwek2"/>
        <w:jc w:val="both"/>
        <w:rPr>
          <w:rFonts w:ascii="Verdana" w:hAnsi="Verdana"/>
          <w:b/>
          <w:bCs/>
          <w:color w:val="auto"/>
          <w:sz w:val="20"/>
          <w:szCs w:val="20"/>
        </w:rPr>
      </w:pPr>
      <w:bookmarkStart w:id="37" w:name="_Toc50032474"/>
      <w:r w:rsidRPr="002D1509">
        <w:rPr>
          <w:rFonts w:ascii="Verdana" w:hAnsi="Verdana"/>
          <w:b/>
          <w:bCs/>
          <w:color w:val="auto"/>
          <w:sz w:val="20"/>
          <w:szCs w:val="20"/>
        </w:rPr>
        <w:t>6.1. Wytyczenie osi trasy drogowej</w:t>
      </w:r>
      <w:bookmarkEnd w:id="37"/>
      <w:r w:rsidRPr="002D1509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</w:p>
    <w:p w14:paraId="7BE33A05" w14:textId="77777777" w:rsidR="008A6747" w:rsidRPr="002D1509" w:rsidRDefault="008A6747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</w:p>
    <w:p w14:paraId="7B12E19E" w14:textId="29234207" w:rsidR="00993BCB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Kontrolę jakości prac pomiarowych związanych z wytyczeniem trasy i punktów wysokościowych należy prowadzić według ogólnych zasad określonych w Rozporządzeniu [</w:t>
      </w:r>
      <w:r w:rsidR="00E315D3"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3</w:t>
      </w: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.1]</w:t>
      </w:r>
      <w:r w:rsidR="008A6747"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.</w:t>
      </w:r>
    </w:p>
    <w:p w14:paraId="1345E7CB" w14:textId="77777777" w:rsidR="008A6747" w:rsidRPr="002D1509" w:rsidRDefault="008A6747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</w:p>
    <w:p w14:paraId="75964C16" w14:textId="77777777" w:rsidR="008A6747" w:rsidRPr="002D1509" w:rsidRDefault="00993BCB" w:rsidP="007F350C">
      <w:pPr>
        <w:pStyle w:val="Nagwek2"/>
        <w:jc w:val="both"/>
        <w:rPr>
          <w:rFonts w:ascii="Verdana" w:hAnsi="Verdana"/>
          <w:b/>
          <w:bCs/>
          <w:color w:val="auto"/>
          <w:sz w:val="20"/>
          <w:szCs w:val="20"/>
        </w:rPr>
      </w:pPr>
      <w:bookmarkStart w:id="38" w:name="_Toc50032475"/>
      <w:r w:rsidRPr="002D1509">
        <w:rPr>
          <w:rFonts w:ascii="Verdana" w:hAnsi="Verdana"/>
          <w:b/>
          <w:bCs/>
          <w:color w:val="auto"/>
          <w:sz w:val="20"/>
          <w:szCs w:val="20"/>
        </w:rPr>
        <w:t>6.2. Sprawdzenie robót pomiarowych</w:t>
      </w:r>
      <w:bookmarkEnd w:id="38"/>
    </w:p>
    <w:p w14:paraId="1E66565F" w14:textId="7BDA0247" w:rsidR="00993BCB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 xml:space="preserve"> </w:t>
      </w:r>
    </w:p>
    <w:p w14:paraId="570C4A9C" w14:textId="0242C5BF" w:rsidR="00993BCB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Dopuszczalne odchylenie sytuacyjne wytyczonej osi trasy w stosunku do Dokumentacji Projektowej nie może być większe niż 5</w:t>
      </w:r>
      <w:r w:rsidR="0070312E"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 xml:space="preserve"> </w:t>
      </w: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 xml:space="preserve">cm. Rzędne niwelety punktów osi trasy należy wyznaczyć z dokładnością do 1cm w stosunku do rzędnych niwelety określonych </w:t>
      </w:r>
      <w:r w:rsidR="001125F7" w:rsidRPr="002D1509">
        <w:rPr>
          <w:rFonts w:ascii="Verdana" w:eastAsiaTheme="minorEastAsia" w:hAnsi="Verdana" w:cs="Times New Roman"/>
          <w:sz w:val="20"/>
          <w:szCs w:val="20"/>
          <w:lang w:eastAsia="pl-PL"/>
        </w:rPr>
        <w:br/>
      </w: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w Dokumentacji Projektowej. Rzędne reperów roboczych należy określać z taką dokładnością, aby średni błąd niwelacji po wyrównaniu był mniejszy niż 10</w:t>
      </w:r>
      <w:r w:rsidR="0070312E"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 xml:space="preserve"> </w:t>
      </w: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mm/km stosując niwelację podwójną w stosunku do punktów szczegółowej osnowy wysokościowej.</w:t>
      </w:r>
    </w:p>
    <w:p w14:paraId="0D97232F" w14:textId="5FD1D07F" w:rsidR="00993BCB" w:rsidRPr="002D1509" w:rsidRDefault="00993BCB" w:rsidP="007F350C">
      <w:pPr>
        <w:pStyle w:val="Nagwek1"/>
        <w:rPr>
          <w:rFonts w:ascii="Verdana" w:hAnsi="Verdana"/>
          <w:b/>
          <w:bCs/>
          <w:color w:val="auto"/>
          <w:sz w:val="20"/>
          <w:szCs w:val="20"/>
        </w:rPr>
      </w:pPr>
      <w:bookmarkStart w:id="39" w:name="_Toc50032476"/>
      <w:r w:rsidRPr="002D1509">
        <w:rPr>
          <w:rFonts w:ascii="Verdana" w:hAnsi="Verdana"/>
          <w:b/>
          <w:bCs/>
          <w:color w:val="auto"/>
          <w:sz w:val="20"/>
          <w:szCs w:val="20"/>
        </w:rPr>
        <w:t>7. OBMIAR ROBÓT</w:t>
      </w:r>
      <w:bookmarkEnd w:id="39"/>
      <w:r w:rsidRPr="002D1509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</w:p>
    <w:p w14:paraId="0F38908D" w14:textId="77777777" w:rsidR="007C0565" w:rsidRPr="002D1509" w:rsidRDefault="007C0565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</w:p>
    <w:p w14:paraId="210A5F8E" w14:textId="1C5F3D26" w:rsidR="007C0565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Kontrakt ryczałtowy – jednostką obmiaru jest wykonana i odebrana protokołem Odbioru Końcowego</w:t>
      </w:r>
      <w:r w:rsidR="00311D05"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 xml:space="preserve"> jednostka określona w </w:t>
      </w:r>
      <w:proofErr w:type="spellStart"/>
      <w:r w:rsidR="00311D05"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STWiORB</w:t>
      </w:r>
      <w:proofErr w:type="spellEnd"/>
      <w:r w:rsidR="00311D05"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.</w:t>
      </w:r>
    </w:p>
    <w:p w14:paraId="3CBE7700" w14:textId="26009837" w:rsidR="00993BCB" w:rsidRPr="002D1509" w:rsidRDefault="00993BCB" w:rsidP="007F350C">
      <w:pPr>
        <w:pStyle w:val="Nagwek1"/>
        <w:rPr>
          <w:rFonts w:ascii="Verdana" w:hAnsi="Verdana"/>
          <w:b/>
          <w:bCs/>
          <w:color w:val="auto"/>
          <w:sz w:val="20"/>
          <w:szCs w:val="20"/>
        </w:rPr>
      </w:pPr>
      <w:bookmarkStart w:id="40" w:name="_Toc50032477"/>
      <w:r w:rsidRPr="002D1509">
        <w:rPr>
          <w:rFonts w:ascii="Verdana" w:hAnsi="Verdana"/>
          <w:b/>
          <w:bCs/>
          <w:color w:val="auto"/>
          <w:sz w:val="20"/>
          <w:szCs w:val="20"/>
        </w:rPr>
        <w:t>8. ODBIORU ROBÓT</w:t>
      </w:r>
      <w:bookmarkEnd w:id="40"/>
      <w:r w:rsidRPr="002D1509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</w:p>
    <w:p w14:paraId="7FDC3059" w14:textId="77777777" w:rsidR="007C0565" w:rsidRPr="002D1509" w:rsidRDefault="007C0565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</w:p>
    <w:p w14:paraId="71E8045A" w14:textId="3220019B" w:rsidR="00993BCB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 xml:space="preserve">Ogólne zasady odbioru Robót podano w </w:t>
      </w:r>
      <w:ins w:id="41" w:author="Renata Kozak" w:date="2025-07-11T09:54:00Z">
        <w:r w:rsidR="005069C1" w:rsidRPr="002D1509">
          <w:rPr>
            <w:rFonts w:ascii="Verdana" w:hAnsi="Verdana"/>
            <w:sz w:val="20"/>
            <w:szCs w:val="20"/>
          </w:rPr>
          <w:t>STWIORB</w:t>
        </w:r>
      </w:ins>
      <w:del w:id="42" w:author="Renata Kozak" w:date="2025-07-11T09:54:00Z">
        <w:r w:rsidRPr="002D1509" w:rsidDel="005069C1">
          <w:rPr>
            <w:rFonts w:ascii="Verdana" w:eastAsiaTheme="minorEastAsia" w:hAnsi="Verdana" w:cs="Times New Roman"/>
            <w:sz w:val="20"/>
            <w:szCs w:val="20"/>
            <w:lang w:eastAsia="pl-PL"/>
          </w:rPr>
          <w:delText>WWiORB</w:delText>
        </w:r>
      </w:del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 xml:space="preserve"> D-M</w:t>
      </w:r>
      <w:r w:rsidR="0051202A"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-</w:t>
      </w: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 xml:space="preserve">00.00.00 „Wymagania ogólne”. </w:t>
      </w:r>
    </w:p>
    <w:p w14:paraId="1CE588D5" w14:textId="47601D23" w:rsidR="007C0565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Odbiór robót związanych z odtworzeniem trasy w terenie następuje na podstawie szkiców i dzienników pomiarów geodezyjnych lub protok</w:t>
      </w:r>
      <w:r w:rsidR="007C0565"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o</w:t>
      </w: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>łu z kontroli geodezyjnej, które Wykonawca przekłada Inżynierowi</w:t>
      </w:r>
      <w:r w:rsidR="00EB249C"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 xml:space="preserve"> Kontraktu</w:t>
      </w: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 xml:space="preserve">. </w:t>
      </w:r>
    </w:p>
    <w:p w14:paraId="76B1BF82" w14:textId="267B5EB1" w:rsidR="00F71F83" w:rsidRPr="002D1509" w:rsidRDefault="00993BCB" w:rsidP="00311D05">
      <w:pPr>
        <w:pStyle w:val="Nagwek1"/>
        <w:rPr>
          <w:rFonts w:ascii="Verdana" w:hAnsi="Verdana"/>
          <w:b/>
          <w:bCs/>
          <w:color w:val="auto"/>
          <w:sz w:val="20"/>
          <w:szCs w:val="20"/>
        </w:rPr>
      </w:pPr>
      <w:bookmarkStart w:id="43" w:name="_Toc50032478"/>
      <w:r w:rsidRPr="002D1509">
        <w:rPr>
          <w:rFonts w:ascii="Verdana" w:hAnsi="Verdana"/>
          <w:b/>
          <w:bCs/>
          <w:color w:val="auto"/>
          <w:sz w:val="20"/>
          <w:szCs w:val="20"/>
        </w:rPr>
        <w:t>9. PODSTAWA PŁATNOŚCI</w:t>
      </w:r>
      <w:bookmarkEnd w:id="43"/>
      <w:r w:rsidRPr="002D1509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</w:p>
    <w:p w14:paraId="3484764C" w14:textId="5B032C2D" w:rsidR="00F71F83" w:rsidRPr="002D1509" w:rsidRDefault="00993BCB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  <w:r w:rsidRPr="002D1509">
        <w:rPr>
          <w:rFonts w:ascii="Verdana" w:eastAsiaTheme="minorEastAsia" w:hAnsi="Verdana" w:cs="Times New Roman"/>
          <w:sz w:val="20"/>
          <w:szCs w:val="20"/>
          <w:lang w:eastAsia="pl-PL"/>
        </w:rPr>
        <w:t xml:space="preserve">Wynagrodzenie ryczałtowe: zasady płatności podano w umowie pomiędzy Zamawiającym a Wykonawcą. </w:t>
      </w:r>
    </w:p>
    <w:p w14:paraId="23C2A3B4" w14:textId="56B4A7AD" w:rsidR="006364D3" w:rsidRPr="002D1509" w:rsidRDefault="006364D3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</w:p>
    <w:p w14:paraId="6B9180AC" w14:textId="77777777" w:rsidR="006364D3" w:rsidRPr="002D1509" w:rsidRDefault="006364D3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Times New Roman"/>
          <w:sz w:val="20"/>
          <w:szCs w:val="20"/>
          <w:lang w:eastAsia="pl-PL"/>
        </w:rPr>
      </w:pPr>
    </w:p>
    <w:p w14:paraId="4ED79E34" w14:textId="00403ED0" w:rsidR="00993BCB" w:rsidRPr="002D1509" w:rsidRDefault="00993BCB" w:rsidP="007F350C">
      <w:pPr>
        <w:pStyle w:val="Nagwek1"/>
        <w:rPr>
          <w:rFonts w:ascii="Verdana" w:hAnsi="Verdana"/>
          <w:b/>
          <w:bCs/>
          <w:color w:val="auto"/>
          <w:sz w:val="20"/>
          <w:szCs w:val="20"/>
        </w:rPr>
      </w:pPr>
      <w:bookmarkStart w:id="44" w:name="_Toc50032479"/>
      <w:r w:rsidRPr="002D1509">
        <w:rPr>
          <w:rFonts w:ascii="Verdana" w:hAnsi="Verdana"/>
          <w:b/>
          <w:bCs/>
          <w:color w:val="auto"/>
          <w:sz w:val="20"/>
          <w:szCs w:val="20"/>
        </w:rPr>
        <w:t>10. PRZEPISY ZWIĄZANE</w:t>
      </w:r>
      <w:bookmarkEnd w:id="44"/>
      <w:r w:rsidRPr="002D1509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</w:p>
    <w:p w14:paraId="3BB66E54" w14:textId="77777777" w:rsidR="0074332A" w:rsidRPr="002D1509" w:rsidRDefault="0074332A" w:rsidP="00993BCB">
      <w:pPr>
        <w:widowControl w:val="0"/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</w:p>
    <w:p w14:paraId="40DCFE24" w14:textId="17DC8B03" w:rsidR="00993BCB" w:rsidRPr="002D1509" w:rsidRDefault="00993BCB" w:rsidP="00993BC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Ustawa z dnia 07</w:t>
      </w:r>
      <w:r w:rsidR="003478FE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lipca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1994r. </w:t>
      </w:r>
      <w:r w:rsidR="002952AC"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t>P</w:t>
      </w:r>
      <w:r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t xml:space="preserve">rawo budowlane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(Dz.U. z 20</w:t>
      </w:r>
      <w:r w:rsidR="0074332A" w:rsidRPr="002D1509">
        <w:rPr>
          <w:rFonts w:ascii="Verdana" w:eastAsiaTheme="minorEastAsia" w:hAnsi="Verdana" w:cs="Arial"/>
          <w:sz w:val="20"/>
          <w:szCs w:val="20"/>
          <w:lang w:eastAsia="pl-PL"/>
        </w:rPr>
        <w:t>20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r., poz. 1</w:t>
      </w:r>
      <w:r w:rsidR="0074332A" w:rsidRPr="002D1509">
        <w:rPr>
          <w:rFonts w:ascii="Verdana" w:eastAsiaTheme="minorEastAsia" w:hAnsi="Verdana" w:cs="Arial"/>
          <w:sz w:val="20"/>
          <w:szCs w:val="20"/>
          <w:lang w:eastAsia="pl-PL"/>
        </w:rPr>
        <w:t>333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br/>
        <w:t xml:space="preserve">z </w:t>
      </w:r>
      <w:proofErr w:type="spellStart"/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późn</w:t>
      </w:r>
      <w:proofErr w:type="spellEnd"/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. zm.).</w:t>
      </w:r>
    </w:p>
    <w:p w14:paraId="3E9D8B11" w14:textId="04AA5F89" w:rsidR="00993BCB" w:rsidRPr="002D1509" w:rsidRDefault="00993BCB" w:rsidP="006364D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bookmarkStart w:id="45" w:name="_Hlt432847574"/>
      <w:bookmarkStart w:id="46" w:name="_Hlt451528232"/>
      <w:bookmarkStart w:id="47" w:name="_Hlt406932611"/>
      <w:bookmarkStart w:id="48" w:name="_Ref418662200"/>
      <w:bookmarkStart w:id="49" w:name="_Ref468338160"/>
      <w:bookmarkEnd w:id="45"/>
      <w:bookmarkEnd w:id="46"/>
      <w:bookmarkEnd w:id="47"/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lastRenderedPageBreak/>
        <w:t>Ustawa z dnia 21</w:t>
      </w:r>
      <w:r w:rsidR="003478FE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marca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1985 </w:t>
      </w:r>
      <w:r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t>o drogach publicznych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(Dz.U.</w:t>
      </w:r>
      <w:r w:rsidR="0029634E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z </w:t>
      </w:r>
      <w:bookmarkEnd w:id="48"/>
      <w:bookmarkEnd w:id="49"/>
      <w:r w:rsidR="00B67C78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2021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r. poz.</w:t>
      </w:r>
      <w:r w:rsidR="00B67C78" w:rsidRPr="002D1509">
        <w:rPr>
          <w:rFonts w:ascii="Verdana" w:eastAsiaTheme="minorEastAsia" w:hAnsi="Verdana" w:cs="Arial"/>
          <w:sz w:val="20"/>
          <w:szCs w:val="20"/>
          <w:lang w:eastAsia="pl-PL"/>
        </w:rPr>
        <w:t>1376</w:t>
      </w:r>
      <w:r w:rsidR="002952AC" w:rsidRPr="002D1509">
        <w:rPr>
          <w:rFonts w:ascii="Verdana" w:eastAsiaTheme="minorEastAsia" w:hAnsi="Verdana" w:cs="Arial"/>
          <w:sz w:val="20"/>
          <w:szCs w:val="20"/>
          <w:lang w:eastAsia="pl-PL"/>
        </w:rPr>
        <w:t>,</w:t>
      </w:r>
      <w:r w:rsidR="0029634E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="00D308FA" w:rsidRPr="002D1509">
        <w:rPr>
          <w:rFonts w:ascii="Verdana" w:eastAsiaTheme="minorEastAsia" w:hAnsi="Verdana" w:cs="Arial"/>
          <w:sz w:val="20"/>
          <w:szCs w:val="20"/>
          <w:lang w:eastAsia="pl-PL"/>
        </w:rPr>
        <w:br/>
      </w:r>
      <w:r w:rsidR="0029634E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z </w:t>
      </w:r>
      <w:proofErr w:type="spellStart"/>
      <w:r w:rsidR="0029634E" w:rsidRPr="002D1509">
        <w:rPr>
          <w:rFonts w:ascii="Verdana" w:eastAsiaTheme="minorEastAsia" w:hAnsi="Verdana" w:cs="Arial"/>
          <w:sz w:val="20"/>
          <w:szCs w:val="20"/>
          <w:lang w:eastAsia="pl-PL"/>
        </w:rPr>
        <w:t>późn</w:t>
      </w:r>
      <w:proofErr w:type="spellEnd"/>
      <w:r w:rsidR="0029634E" w:rsidRPr="002D1509">
        <w:rPr>
          <w:rFonts w:ascii="Verdana" w:eastAsiaTheme="minorEastAsia" w:hAnsi="Verdana" w:cs="Arial"/>
          <w:sz w:val="20"/>
          <w:szCs w:val="20"/>
          <w:lang w:eastAsia="pl-PL"/>
        </w:rPr>
        <w:t>. zm.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). </w:t>
      </w:r>
    </w:p>
    <w:p w14:paraId="3CECE743" w14:textId="01FBA522" w:rsidR="00993BCB" w:rsidRPr="002D1509" w:rsidRDefault="00993BCB" w:rsidP="00993BC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Ustawa z dnia 17</w:t>
      </w:r>
      <w:r w:rsidR="003478FE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maja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1989 r. </w:t>
      </w:r>
      <w:r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t>Prawo geodezyjne i kartograficzne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 (Dz. U. z </w:t>
      </w:r>
      <w:r w:rsidR="00B67C78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2021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r. poz.</w:t>
      </w:r>
      <w:r w:rsidR="00B67C78" w:rsidRPr="002D1509">
        <w:rPr>
          <w:rFonts w:ascii="Verdana" w:eastAsiaTheme="minorEastAsia" w:hAnsi="Verdana" w:cs="Arial"/>
          <w:sz w:val="20"/>
          <w:szCs w:val="20"/>
          <w:lang w:eastAsia="pl-PL"/>
        </w:rPr>
        <w:t>1990</w:t>
      </w:r>
      <w:r w:rsidR="002952AC" w:rsidRPr="002D1509">
        <w:rPr>
          <w:rFonts w:ascii="Verdana" w:eastAsiaTheme="minorEastAsia" w:hAnsi="Verdana" w:cs="Arial"/>
          <w:sz w:val="20"/>
          <w:szCs w:val="20"/>
          <w:lang w:eastAsia="pl-PL"/>
        </w:rPr>
        <w:t>,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z</w:t>
      </w:r>
      <w:r w:rsidR="00E8621F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proofErr w:type="spellStart"/>
      <w:r w:rsidR="00E8621F" w:rsidRPr="002D1509">
        <w:rPr>
          <w:rFonts w:ascii="Verdana" w:eastAsiaTheme="minorEastAsia" w:hAnsi="Verdana" w:cs="Arial"/>
          <w:sz w:val="20"/>
          <w:szCs w:val="20"/>
          <w:lang w:eastAsia="pl-PL"/>
        </w:rPr>
        <w:t>późn</w:t>
      </w:r>
      <w:proofErr w:type="spellEnd"/>
      <w:r w:rsidR="00E8621F" w:rsidRPr="002D1509">
        <w:rPr>
          <w:rFonts w:ascii="Verdana" w:eastAsiaTheme="minorEastAsia" w:hAnsi="Verdana" w:cs="Arial"/>
          <w:sz w:val="20"/>
          <w:szCs w:val="20"/>
          <w:lang w:eastAsia="pl-PL"/>
        </w:rPr>
        <w:t>.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zm.).</w:t>
      </w:r>
    </w:p>
    <w:p w14:paraId="6770D83E" w14:textId="4B711FBF" w:rsidR="00993BCB" w:rsidRPr="002D1509" w:rsidRDefault="00993BCB" w:rsidP="00993B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Rozporządzenie Ministra </w:t>
      </w:r>
      <w:r w:rsidR="004D5A2D" w:rsidRPr="002D1509">
        <w:rPr>
          <w:rFonts w:ascii="Verdana" w:eastAsiaTheme="minorEastAsia" w:hAnsi="Verdana" w:cs="Arial"/>
          <w:sz w:val="20"/>
          <w:szCs w:val="20"/>
          <w:lang w:eastAsia="pl-PL"/>
        </w:rPr>
        <w:t>Rozwoju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z dnia </w:t>
      </w:r>
      <w:r w:rsidR="004D5A2D" w:rsidRPr="002D1509">
        <w:rPr>
          <w:rFonts w:ascii="Verdana" w:eastAsiaTheme="minorEastAsia" w:hAnsi="Verdana" w:cs="Arial"/>
          <w:sz w:val="20"/>
          <w:szCs w:val="20"/>
          <w:lang w:eastAsia="pl-PL"/>
        </w:rPr>
        <w:t>18 sierpnia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20</w:t>
      </w:r>
      <w:r w:rsidR="004D5A2D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20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r. w sprawie </w:t>
      </w:r>
      <w:r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t xml:space="preserve">standardów technicznych wykonywania geodezyjnych pomiarów sytuacyjnych i wysokościowych oraz opracowywania i przekazywania wyników tych pomiarów do państwowego zasobu geodezyjnego </w:t>
      </w:r>
      <w:r w:rsidR="001125F7"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br/>
      </w:r>
      <w:r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t>i kartograficznego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(Dz.U. poz. 1</w:t>
      </w:r>
      <w:r w:rsidR="004D5A2D" w:rsidRPr="002D1509">
        <w:rPr>
          <w:rFonts w:ascii="Verdana" w:eastAsiaTheme="minorEastAsia" w:hAnsi="Verdana" w:cs="Arial"/>
          <w:sz w:val="20"/>
          <w:szCs w:val="20"/>
          <w:lang w:eastAsia="pl-PL"/>
        </w:rPr>
        <w:t>429</w:t>
      </w:r>
      <w:r w:rsidR="002952AC" w:rsidRPr="002D1509">
        <w:rPr>
          <w:rFonts w:ascii="Verdana" w:eastAsiaTheme="minorEastAsia" w:hAnsi="Verdana" w:cs="Arial"/>
          <w:sz w:val="20"/>
          <w:szCs w:val="20"/>
          <w:lang w:eastAsia="pl-PL"/>
        </w:rPr>
        <w:t>,</w:t>
      </w:r>
      <w:r w:rsidR="007F5411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z </w:t>
      </w:r>
      <w:proofErr w:type="spellStart"/>
      <w:r w:rsidR="007F5411" w:rsidRPr="002D1509">
        <w:rPr>
          <w:rFonts w:ascii="Verdana" w:eastAsiaTheme="minorEastAsia" w:hAnsi="Verdana" w:cs="Arial"/>
          <w:sz w:val="20"/>
          <w:szCs w:val="20"/>
          <w:lang w:eastAsia="pl-PL"/>
        </w:rPr>
        <w:t>późn</w:t>
      </w:r>
      <w:proofErr w:type="spellEnd"/>
      <w:r w:rsidR="007F5411" w:rsidRPr="002D1509">
        <w:rPr>
          <w:rFonts w:ascii="Verdana" w:eastAsiaTheme="minorEastAsia" w:hAnsi="Verdana" w:cs="Arial"/>
          <w:sz w:val="20"/>
          <w:szCs w:val="20"/>
          <w:lang w:eastAsia="pl-PL"/>
        </w:rPr>
        <w:t>.</w:t>
      </w:r>
      <w:r w:rsidR="00E86909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proofErr w:type="spellStart"/>
      <w:r w:rsidR="00E86909" w:rsidRPr="002D1509">
        <w:rPr>
          <w:rFonts w:ascii="Verdana" w:eastAsiaTheme="minorEastAsia" w:hAnsi="Verdana" w:cs="Arial"/>
          <w:sz w:val="20"/>
          <w:szCs w:val="20"/>
          <w:lang w:eastAsia="pl-PL"/>
        </w:rPr>
        <w:t>zm</w:t>
      </w:r>
      <w:proofErr w:type="spellEnd"/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).</w:t>
      </w:r>
    </w:p>
    <w:p w14:paraId="6F24B9BB" w14:textId="1CA456AD" w:rsidR="00993BCB" w:rsidRPr="002D1509" w:rsidRDefault="00993BCB" w:rsidP="00993B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Rozporządzenie Ministra Rozwoju</w:t>
      </w:r>
      <w:r w:rsidR="003D5941" w:rsidRPr="002D1509">
        <w:rPr>
          <w:rFonts w:ascii="Verdana" w:eastAsiaTheme="minorEastAsia" w:hAnsi="Verdana" w:cs="Arial"/>
          <w:sz w:val="20"/>
          <w:szCs w:val="20"/>
          <w:lang w:eastAsia="pl-PL"/>
        </w:rPr>
        <w:t>, Pracy i Technologii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 z dnia </w:t>
      </w:r>
      <w:r w:rsidR="003D5941" w:rsidRPr="002D1509">
        <w:rPr>
          <w:rFonts w:ascii="Verdana" w:eastAsiaTheme="minorEastAsia" w:hAnsi="Verdana" w:cs="Arial"/>
          <w:sz w:val="20"/>
          <w:szCs w:val="20"/>
          <w:lang w:eastAsia="pl-PL"/>
        </w:rPr>
        <w:t>27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="003D5941" w:rsidRPr="002D1509">
        <w:rPr>
          <w:rFonts w:ascii="Verdana" w:eastAsiaTheme="minorEastAsia" w:hAnsi="Verdana" w:cs="Arial"/>
          <w:sz w:val="20"/>
          <w:szCs w:val="20"/>
          <w:lang w:eastAsia="pl-PL"/>
        </w:rPr>
        <w:t>lipca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20</w:t>
      </w:r>
      <w:r w:rsidR="003D5941" w:rsidRPr="002D1509">
        <w:rPr>
          <w:rFonts w:ascii="Verdana" w:eastAsiaTheme="minorEastAsia" w:hAnsi="Verdana" w:cs="Arial"/>
          <w:sz w:val="20"/>
          <w:szCs w:val="20"/>
          <w:lang w:eastAsia="pl-PL"/>
        </w:rPr>
        <w:t>21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r</w:t>
      </w:r>
      <w:r w:rsidR="002952AC" w:rsidRPr="002D1509">
        <w:rPr>
          <w:rFonts w:ascii="Verdana" w:eastAsiaTheme="minorEastAsia" w:hAnsi="Verdana" w:cs="Arial"/>
          <w:sz w:val="20"/>
          <w:szCs w:val="20"/>
          <w:lang w:eastAsia="pl-PL"/>
        </w:rPr>
        <w:t>.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="00D308FA" w:rsidRPr="002D1509">
        <w:rPr>
          <w:rFonts w:ascii="Verdana" w:eastAsiaTheme="minorEastAsia" w:hAnsi="Verdana" w:cs="Arial"/>
          <w:sz w:val="20"/>
          <w:szCs w:val="20"/>
          <w:lang w:eastAsia="pl-PL"/>
        </w:rPr>
        <w:br/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w sprawie </w:t>
      </w:r>
      <w:r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t>ewidencji gruntów i budynków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(Dz. U. poz. </w:t>
      </w:r>
      <w:r w:rsidR="003D5941" w:rsidRPr="002D1509">
        <w:rPr>
          <w:rFonts w:ascii="Verdana" w:eastAsiaTheme="minorEastAsia" w:hAnsi="Verdana" w:cs="Arial"/>
          <w:sz w:val="20"/>
          <w:szCs w:val="20"/>
          <w:lang w:eastAsia="pl-PL"/>
        </w:rPr>
        <w:t>1390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).</w:t>
      </w:r>
    </w:p>
    <w:p w14:paraId="6EF63AC2" w14:textId="4995AB1D" w:rsidR="00993BCB" w:rsidRPr="002D1509" w:rsidRDefault="00993BCB" w:rsidP="00993B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Rozporządzenie Rady Ministrów z dnia 15 października 2012 r</w:t>
      </w:r>
      <w:r w:rsidR="002952AC" w:rsidRPr="002D1509">
        <w:rPr>
          <w:rFonts w:ascii="Verdana" w:eastAsiaTheme="minorEastAsia" w:hAnsi="Verdana" w:cs="Arial"/>
          <w:sz w:val="20"/>
          <w:szCs w:val="20"/>
          <w:lang w:eastAsia="pl-PL"/>
        </w:rPr>
        <w:t>.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br/>
        <w:t xml:space="preserve">w sprawie </w:t>
      </w:r>
      <w:r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t>państwowego systemu odniesień przestrzennych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(Dz. U. poz. 1247</w:t>
      </w:r>
      <w:r w:rsidR="002952AC" w:rsidRPr="002D1509">
        <w:rPr>
          <w:rFonts w:ascii="Verdana" w:eastAsiaTheme="minorEastAsia" w:hAnsi="Verdana" w:cs="Arial"/>
          <w:sz w:val="20"/>
          <w:szCs w:val="20"/>
          <w:lang w:eastAsia="pl-PL"/>
        </w:rPr>
        <w:t>,</w:t>
      </w:r>
      <w:r w:rsidR="004F1CFE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z </w:t>
      </w:r>
      <w:proofErr w:type="spellStart"/>
      <w:r w:rsidR="004F1CFE" w:rsidRPr="002D1509">
        <w:rPr>
          <w:rFonts w:ascii="Verdana" w:eastAsiaTheme="minorEastAsia" w:hAnsi="Verdana" w:cs="Arial"/>
          <w:sz w:val="20"/>
          <w:szCs w:val="20"/>
          <w:lang w:eastAsia="pl-PL"/>
        </w:rPr>
        <w:t>późn</w:t>
      </w:r>
      <w:proofErr w:type="spellEnd"/>
      <w:r w:rsidR="004F1CFE" w:rsidRPr="002D1509">
        <w:rPr>
          <w:rFonts w:ascii="Verdana" w:eastAsiaTheme="minorEastAsia" w:hAnsi="Verdana" w:cs="Arial"/>
          <w:sz w:val="20"/>
          <w:szCs w:val="20"/>
          <w:lang w:eastAsia="pl-PL"/>
        </w:rPr>
        <w:t>. zm.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).</w:t>
      </w:r>
    </w:p>
    <w:p w14:paraId="7739202E" w14:textId="4CD2807E" w:rsidR="00993BCB" w:rsidRPr="002D1509" w:rsidRDefault="00993BCB" w:rsidP="00993B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Rozporządzenie Ministra Obrony Narodowej z dnia 22 maja 2003 r</w:t>
      </w:r>
      <w:r w:rsidR="002952AC" w:rsidRPr="002D1509">
        <w:rPr>
          <w:rFonts w:ascii="Verdana" w:eastAsiaTheme="minorEastAsia" w:hAnsi="Verdana" w:cs="Arial"/>
          <w:sz w:val="20"/>
          <w:szCs w:val="20"/>
          <w:lang w:eastAsia="pl-PL"/>
        </w:rPr>
        <w:t>.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="001125F7" w:rsidRPr="002D1509">
        <w:rPr>
          <w:rFonts w:ascii="Verdana" w:eastAsiaTheme="minorEastAsia" w:hAnsi="Verdana" w:cs="Arial"/>
          <w:sz w:val="20"/>
          <w:szCs w:val="20"/>
          <w:lang w:eastAsia="pl-PL"/>
        </w:rPr>
        <w:br/>
      </w:r>
      <w:r w:rsidR="00561608" w:rsidRPr="002D1509">
        <w:rPr>
          <w:rFonts w:ascii="Verdana" w:eastAsiaTheme="minorEastAsia" w:hAnsi="Verdana" w:cs="Arial"/>
          <w:sz w:val="20"/>
          <w:szCs w:val="20"/>
          <w:lang w:eastAsia="pl-PL"/>
        </w:rPr>
        <w:t>w</w:t>
      </w:r>
      <w:r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t xml:space="preserve"> sprawie nadzoru nad pracami geodezyjnymi i kartograficznymi na terenach zamkniętych</w:t>
      </w:r>
      <w:r w:rsidR="00BD10CE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(Dz. U.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Nr 101, poz.</w:t>
      </w:r>
      <w:r w:rsidR="002952AC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939).</w:t>
      </w:r>
    </w:p>
    <w:p w14:paraId="659480B7" w14:textId="00C17175" w:rsidR="00993BCB" w:rsidRPr="002D1509" w:rsidRDefault="00993BCB" w:rsidP="00993B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Rozporządzenie Ministra </w:t>
      </w:r>
      <w:r w:rsidR="003D5941" w:rsidRPr="002D1509">
        <w:rPr>
          <w:rFonts w:ascii="Verdana" w:eastAsiaTheme="minorEastAsia" w:hAnsi="Verdana" w:cs="Arial"/>
          <w:sz w:val="20"/>
          <w:szCs w:val="20"/>
          <w:lang w:eastAsia="pl-PL"/>
        </w:rPr>
        <w:t>Rozwoju, Pracy i Technologii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z dnia </w:t>
      </w:r>
      <w:r w:rsidR="003D5941" w:rsidRPr="002D1509">
        <w:rPr>
          <w:rFonts w:ascii="Verdana" w:eastAsiaTheme="minorEastAsia" w:hAnsi="Verdana" w:cs="Arial"/>
          <w:sz w:val="20"/>
          <w:szCs w:val="20"/>
          <w:lang w:eastAsia="pl-PL"/>
        </w:rPr>
        <w:t>6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="003D5941" w:rsidRPr="002D1509">
        <w:rPr>
          <w:rFonts w:ascii="Verdana" w:eastAsiaTheme="minorEastAsia" w:hAnsi="Verdana" w:cs="Arial"/>
          <w:sz w:val="20"/>
          <w:szCs w:val="20"/>
          <w:lang w:eastAsia="pl-PL"/>
        </w:rPr>
        <w:t>lipca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20</w:t>
      </w:r>
      <w:r w:rsidR="003D5941" w:rsidRPr="002D1509">
        <w:rPr>
          <w:rFonts w:ascii="Verdana" w:eastAsiaTheme="minorEastAsia" w:hAnsi="Verdana" w:cs="Arial"/>
          <w:sz w:val="20"/>
          <w:szCs w:val="20"/>
          <w:lang w:eastAsia="pl-PL"/>
        </w:rPr>
        <w:t>2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1 r. </w:t>
      </w:r>
      <w:r w:rsidR="001125F7" w:rsidRPr="002D1509">
        <w:rPr>
          <w:rFonts w:ascii="Verdana" w:eastAsiaTheme="minorEastAsia" w:hAnsi="Verdana" w:cs="Arial"/>
          <w:sz w:val="20"/>
          <w:szCs w:val="20"/>
          <w:lang w:eastAsia="pl-PL"/>
        </w:rPr>
        <w:br/>
      </w:r>
      <w:r w:rsidR="002927D4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w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sprawie</w:t>
      </w:r>
      <w:r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t xml:space="preserve"> osnów geodezyjnych, grawimetrycznych</w:t>
      </w:r>
      <w:r w:rsidR="002952AC"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t xml:space="preserve"> </w:t>
      </w:r>
      <w:r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t>i magnetycznych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(Dz. U. poz. </w:t>
      </w:r>
      <w:r w:rsidR="003D5941" w:rsidRPr="002D1509">
        <w:rPr>
          <w:rFonts w:ascii="Verdana" w:eastAsiaTheme="minorEastAsia" w:hAnsi="Verdana" w:cs="Arial"/>
          <w:sz w:val="20"/>
          <w:szCs w:val="20"/>
          <w:lang w:eastAsia="pl-PL"/>
        </w:rPr>
        <w:t>1341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).</w:t>
      </w:r>
    </w:p>
    <w:p w14:paraId="0D1ADE00" w14:textId="56AFEFB9" w:rsidR="00993BCB" w:rsidRPr="002D1509" w:rsidRDefault="00993BCB" w:rsidP="00993B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Rozporządzenie Ministra Spraw Wewnętrznych i Administracji z dnia </w:t>
      </w:r>
      <w:r w:rsidR="00EA1EF8" w:rsidRPr="002D1509">
        <w:rPr>
          <w:rFonts w:ascii="Verdana" w:eastAsiaTheme="minorEastAsia" w:hAnsi="Verdana" w:cs="Arial"/>
          <w:sz w:val="20"/>
          <w:szCs w:val="20"/>
          <w:lang w:eastAsia="pl-PL"/>
        </w:rPr>
        <w:t>15</w:t>
      </w:r>
      <w:r w:rsidR="002927D4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="00EA1EF8" w:rsidRPr="002D1509">
        <w:rPr>
          <w:rFonts w:ascii="Verdana" w:eastAsiaTheme="minorEastAsia" w:hAnsi="Verdana" w:cs="Arial"/>
          <w:sz w:val="20"/>
          <w:szCs w:val="20"/>
          <w:lang w:eastAsia="pl-PL"/>
        </w:rPr>
        <w:t>kwietnia</w:t>
      </w:r>
      <w:r w:rsidR="002927D4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="00EA1EF8" w:rsidRPr="002D1509">
        <w:rPr>
          <w:rFonts w:ascii="Verdana" w:eastAsiaTheme="minorEastAsia" w:hAnsi="Verdana" w:cs="Arial"/>
          <w:sz w:val="20"/>
          <w:szCs w:val="20"/>
          <w:lang w:eastAsia="pl-PL"/>
        </w:rPr>
        <w:t>1999</w:t>
      </w:r>
      <w:r w:rsidR="002927D4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r.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w sprawie</w:t>
      </w:r>
      <w:r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t xml:space="preserve"> ochrony znaków geodezyjnych, grawimetrycznych </w:t>
      </w:r>
      <w:r w:rsidR="00D308FA"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br/>
      </w:r>
      <w:r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t>i magnetycznych</w:t>
      </w:r>
      <w:r w:rsidR="001125F7"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t xml:space="preserve">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(Dz. U. z </w:t>
      </w:r>
      <w:r w:rsidR="002927D4" w:rsidRPr="002D1509">
        <w:rPr>
          <w:rFonts w:ascii="Verdana" w:eastAsiaTheme="minorEastAsia" w:hAnsi="Verdana" w:cs="Arial"/>
          <w:sz w:val="20"/>
          <w:szCs w:val="20"/>
          <w:lang w:eastAsia="pl-PL"/>
        </w:rPr>
        <w:t>2020</w:t>
      </w:r>
      <w:r w:rsidR="002952AC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r.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poz. </w:t>
      </w:r>
      <w:r w:rsidR="002927D4" w:rsidRPr="002D1509">
        <w:rPr>
          <w:rFonts w:ascii="Verdana" w:eastAsiaTheme="minorEastAsia" w:hAnsi="Verdana" w:cs="Arial"/>
          <w:sz w:val="20"/>
          <w:szCs w:val="20"/>
          <w:lang w:eastAsia="pl-PL"/>
        </w:rPr>
        <w:t>1357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)</w:t>
      </w:r>
      <w:bookmarkStart w:id="50" w:name="_Ref62119659"/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.</w:t>
      </w:r>
      <w:r w:rsidR="002952AC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</w:p>
    <w:p w14:paraId="5AC36098" w14:textId="3CF2B7C1" w:rsidR="00993BCB" w:rsidRPr="002D1509" w:rsidRDefault="00993BCB" w:rsidP="00993B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Rozporządzenie Ministra Spraw Wewnętrznych i Administracji oraz Rolnictwa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br/>
        <w:t xml:space="preserve">i Gospodarki Żywnościowej z dnia 14 kwietnia 1999 roku w sprawie </w:t>
      </w:r>
      <w:r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t xml:space="preserve">rozgraniczania nieruchomości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(Dz. U. Nr 45, poz. 453).</w:t>
      </w:r>
    </w:p>
    <w:p w14:paraId="145D82B6" w14:textId="6AF5E7FF" w:rsidR="00993BCB" w:rsidRPr="002D1509" w:rsidRDefault="00993BCB" w:rsidP="00993BC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t>Ustawa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z dnia 10 kwietnia 2003</w:t>
      </w:r>
      <w:r w:rsidR="0070312E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r</w:t>
      </w:r>
      <w:r w:rsidR="0070312E" w:rsidRPr="002D1509">
        <w:rPr>
          <w:rFonts w:ascii="Verdana" w:eastAsiaTheme="minorEastAsia" w:hAnsi="Verdana" w:cs="Arial"/>
          <w:sz w:val="20"/>
          <w:szCs w:val="20"/>
          <w:lang w:eastAsia="pl-PL"/>
        </w:rPr>
        <w:t>.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Pr="002D1509">
        <w:rPr>
          <w:rFonts w:ascii="Verdana" w:eastAsiaTheme="minorEastAsia" w:hAnsi="Verdana" w:cs="Arial"/>
          <w:b/>
          <w:bCs/>
          <w:sz w:val="20"/>
          <w:szCs w:val="20"/>
          <w:lang w:eastAsia="pl-PL"/>
        </w:rPr>
        <w:t xml:space="preserve">o szczególnych zasadach przygotowania </w:t>
      </w:r>
      <w:r w:rsidRPr="002D1509">
        <w:rPr>
          <w:rFonts w:ascii="Verdana" w:eastAsiaTheme="minorEastAsia" w:hAnsi="Verdana" w:cs="Arial"/>
          <w:b/>
          <w:bCs/>
          <w:sz w:val="20"/>
          <w:szCs w:val="20"/>
          <w:lang w:eastAsia="pl-PL"/>
        </w:rPr>
        <w:br/>
        <w:t>i realizacji inwestycji w zakresie dróg publicznych</w:t>
      </w:r>
      <w:r w:rsidRPr="002D1509">
        <w:rPr>
          <w:rFonts w:ascii="Verdana" w:eastAsiaTheme="minorEastAsia" w:hAnsi="Verdana" w:cs="Arial"/>
          <w:bCs/>
          <w:sz w:val="20"/>
          <w:szCs w:val="20"/>
          <w:lang w:eastAsia="pl-PL"/>
        </w:rPr>
        <w:t xml:space="preserve"> (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Dz. U. </w:t>
      </w:r>
      <w:r w:rsidR="00325543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z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20</w:t>
      </w:r>
      <w:r w:rsidR="00325543" w:rsidRPr="002D1509">
        <w:rPr>
          <w:rFonts w:ascii="Verdana" w:eastAsiaTheme="minorEastAsia" w:hAnsi="Verdana" w:cs="Arial"/>
          <w:sz w:val="20"/>
          <w:szCs w:val="20"/>
          <w:lang w:eastAsia="pl-PL"/>
        </w:rPr>
        <w:t>20 r.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poz. 1</w:t>
      </w:r>
      <w:r w:rsidR="00325543" w:rsidRPr="002D1509">
        <w:rPr>
          <w:rFonts w:ascii="Verdana" w:eastAsiaTheme="minorEastAsia" w:hAnsi="Verdana" w:cs="Arial"/>
          <w:sz w:val="20"/>
          <w:szCs w:val="20"/>
          <w:lang w:eastAsia="pl-PL"/>
        </w:rPr>
        <w:t>363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br/>
        <w:t xml:space="preserve">z </w:t>
      </w:r>
      <w:proofErr w:type="spellStart"/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późn</w:t>
      </w:r>
      <w:proofErr w:type="spellEnd"/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. zm.).</w:t>
      </w:r>
    </w:p>
    <w:bookmarkEnd w:id="50"/>
    <w:p w14:paraId="626C2B46" w14:textId="344D87FA" w:rsidR="00993BCB" w:rsidRPr="002D1509" w:rsidRDefault="00993BCB" w:rsidP="00993BC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Ustawa z dnia 21 sierpnia 1997</w:t>
      </w:r>
      <w:r w:rsidR="00B14DC5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r. </w:t>
      </w:r>
      <w:r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t xml:space="preserve">o gospodarce nieruchomościami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br/>
        <w:t>( Dz.U. z 202</w:t>
      </w:r>
      <w:r w:rsidR="001D785E" w:rsidRPr="002D1509">
        <w:rPr>
          <w:rFonts w:ascii="Verdana" w:eastAsiaTheme="minorEastAsia" w:hAnsi="Verdana" w:cs="Arial"/>
          <w:sz w:val="20"/>
          <w:szCs w:val="20"/>
          <w:lang w:eastAsia="pl-PL"/>
        </w:rPr>
        <w:t>1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r. poz. </w:t>
      </w:r>
      <w:r w:rsidR="003356B9" w:rsidRPr="002D1509">
        <w:rPr>
          <w:rFonts w:ascii="Verdana" w:eastAsiaTheme="minorEastAsia" w:hAnsi="Verdana" w:cs="Arial"/>
          <w:sz w:val="20"/>
          <w:szCs w:val="20"/>
          <w:lang w:eastAsia="pl-PL"/>
        </w:rPr>
        <w:t>1</w:t>
      </w:r>
      <w:r w:rsidR="001D785E" w:rsidRPr="002D1509">
        <w:rPr>
          <w:rFonts w:ascii="Verdana" w:eastAsiaTheme="minorEastAsia" w:hAnsi="Verdana" w:cs="Arial"/>
          <w:sz w:val="20"/>
          <w:szCs w:val="20"/>
          <w:lang w:eastAsia="pl-PL"/>
        </w:rPr>
        <w:t>8</w:t>
      </w:r>
      <w:r w:rsidR="003356B9" w:rsidRPr="002D1509">
        <w:rPr>
          <w:rFonts w:ascii="Verdana" w:eastAsiaTheme="minorEastAsia" w:hAnsi="Verdana" w:cs="Arial"/>
          <w:sz w:val="20"/>
          <w:szCs w:val="20"/>
          <w:lang w:eastAsia="pl-PL"/>
        </w:rPr>
        <w:t>99</w:t>
      </w:r>
      <w:r w:rsidR="002952AC" w:rsidRPr="002D1509">
        <w:rPr>
          <w:rFonts w:ascii="Verdana" w:eastAsiaTheme="minorEastAsia" w:hAnsi="Verdana" w:cs="Arial"/>
          <w:sz w:val="20"/>
          <w:szCs w:val="20"/>
          <w:lang w:eastAsia="pl-PL"/>
        </w:rPr>
        <w:t>,</w:t>
      </w:r>
      <w:r w:rsidR="003356B9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="001D785E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z </w:t>
      </w:r>
      <w:proofErr w:type="spellStart"/>
      <w:r w:rsidR="001D785E" w:rsidRPr="002D1509">
        <w:rPr>
          <w:rFonts w:ascii="Verdana" w:eastAsiaTheme="minorEastAsia" w:hAnsi="Verdana" w:cs="Arial"/>
          <w:sz w:val="20"/>
          <w:szCs w:val="20"/>
          <w:lang w:eastAsia="pl-PL"/>
        </w:rPr>
        <w:t>późn</w:t>
      </w:r>
      <w:proofErr w:type="spellEnd"/>
      <w:r w:rsidR="001D785E" w:rsidRPr="002D1509">
        <w:rPr>
          <w:rFonts w:ascii="Verdana" w:eastAsiaTheme="minorEastAsia" w:hAnsi="Verdana" w:cs="Arial"/>
          <w:sz w:val="20"/>
          <w:szCs w:val="20"/>
          <w:lang w:eastAsia="pl-PL"/>
        </w:rPr>
        <w:t>. zm.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).</w:t>
      </w:r>
    </w:p>
    <w:p w14:paraId="6AC50E3E" w14:textId="6699D041" w:rsidR="00993BCB" w:rsidRPr="002D1509" w:rsidRDefault="00993BCB" w:rsidP="00993BCB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Rozporządzenie  Rady Ministrów  z  dnia  7  grudnia  2004</w:t>
      </w:r>
      <w:r w:rsidR="002952AC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r.   w  sprawie</w:t>
      </w:r>
      <w:r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t xml:space="preserve">  sposobu i trybu dokonywania podziałów nieruchomości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(Dz. U. Nr 268</w:t>
      </w:r>
      <w:r w:rsidR="002952AC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,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poz.</w:t>
      </w:r>
      <w:r w:rsidR="002952AC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2663).</w:t>
      </w:r>
    </w:p>
    <w:p w14:paraId="79A47D71" w14:textId="5B874970" w:rsidR="00993BCB" w:rsidRPr="002D1509" w:rsidRDefault="00993BCB" w:rsidP="00993BC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31" w:lineRule="atLeast"/>
        <w:jc w:val="both"/>
        <w:rPr>
          <w:rFonts w:ascii="Verdana" w:eastAsiaTheme="minorEastAsia" w:hAnsi="Verdana" w:cs="Arial"/>
          <w:sz w:val="20"/>
          <w:szCs w:val="20"/>
          <w:lang w:eastAsia="pl-PL"/>
        </w:rPr>
      </w:pP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>Ustawa z dnia 20 lipca 2017</w:t>
      </w:r>
      <w:r w:rsidR="002952AC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r. </w:t>
      </w:r>
      <w:r w:rsidRPr="002D1509">
        <w:rPr>
          <w:rFonts w:ascii="Verdana" w:eastAsiaTheme="minorEastAsia" w:hAnsi="Verdana" w:cs="Arial"/>
          <w:b/>
          <w:sz w:val="20"/>
          <w:szCs w:val="20"/>
          <w:lang w:eastAsia="pl-PL"/>
        </w:rPr>
        <w:t>Prawo wodne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(Dz.U. z 202</w:t>
      </w:r>
      <w:r w:rsidR="0029703D" w:rsidRPr="002D1509">
        <w:rPr>
          <w:rFonts w:ascii="Verdana" w:eastAsiaTheme="minorEastAsia" w:hAnsi="Verdana" w:cs="Arial"/>
          <w:sz w:val="20"/>
          <w:szCs w:val="20"/>
          <w:lang w:eastAsia="pl-PL"/>
        </w:rPr>
        <w:t>1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r. poz.</w:t>
      </w:r>
      <w:r w:rsidR="002952AC"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  <w:r w:rsidR="0029703D" w:rsidRPr="002D1509">
        <w:rPr>
          <w:rFonts w:ascii="Verdana" w:eastAsiaTheme="minorEastAsia" w:hAnsi="Verdana" w:cs="Arial"/>
          <w:sz w:val="20"/>
          <w:szCs w:val="20"/>
          <w:lang w:eastAsia="pl-PL"/>
        </w:rPr>
        <w:t>624</w:t>
      </w:r>
      <w:r w:rsidR="00EC4E79" w:rsidRPr="002D1509">
        <w:rPr>
          <w:rFonts w:ascii="Verdana" w:eastAsiaTheme="minorEastAsia" w:hAnsi="Verdana" w:cs="Arial"/>
          <w:sz w:val="20"/>
          <w:szCs w:val="20"/>
          <w:lang w:eastAsia="pl-PL"/>
        </w:rPr>
        <w:t>)</w:t>
      </w:r>
      <w:r w:rsidR="002952AC" w:rsidRPr="002D1509">
        <w:rPr>
          <w:rFonts w:ascii="Verdana" w:eastAsiaTheme="minorEastAsia" w:hAnsi="Verdana" w:cs="Arial"/>
          <w:sz w:val="20"/>
          <w:szCs w:val="20"/>
          <w:lang w:eastAsia="pl-PL"/>
        </w:rPr>
        <w:t>.</w:t>
      </w:r>
      <w:r w:rsidRPr="002D1509">
        <w:rPr>
          <w:rFonts w:ascii="Verdana" w:eastAsiaTheme="minorEastAsia" w:hAnsi="Verdana" w:cs="Arial"/>
          <w:sz w:val="20"/>
          <w:szCs w:val="20"/>
          <w:lang w:eastAsia="pl-PL"/>
        </w:rPr>
        <w:t xml:space="preserve"> </w:t>
      </w:r>
    </w:p>
    <w:sectPr w:rsidR="00993BCB" w:rsidRPr="002D1509" w:rsidSect="009E493E"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CF393" w14:textId="77777777" w:rsidR="00396BE3" w:rsidRDefault="00396BE3" w:rsidP="00700C49">
      <w:pPr>
        <w:spacing w:after="0" w:line="240" w:lineRule="auto"/>
      </w:pPr>
      <w:r>
        <w:separator/>
      </w:r>
    </w:p>
  </w:endnote>
  <w:endnote w:type="continuationSeparator" w:id="0">
    <w:p w14:paraId="4266394B" w14:textId="77777777" w:rsidR="00396BE3" w:rsidRDefault="00396BE3" w:rsidP="00700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9F48" w14:textId="58CD7FEC" w:rsidR="009E493E" w:rsidRDefault="009E493E">
    <w:pPr>
      <w:pStyle w:val="Stopka"/>
      <w:jc w:val="center"/>
    </w:pPr>
  </w:p>
  <w:p w14:paraId="5DBC29EE" w14:textId="77777777" w:rsidR="009E493E" w:rsidRDefault="009E49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BC372" w14:textId="77777777" w:rsidR="00396BE3" w:rsidRDefault="00396BE3" w:rsidP="00700C49">
      <w:pPr>
        <w:spacing w:after="0" w:line="240" w:lineRule="auto"/>
      </w:pPr>
      <w:r>
        <w:separator/>
      </w:r>
    </w:p>
  </w:footnote>
  <w:footnote w:type="continuationSeparator" w:id="0">
    <w:p w14:paraId="3CF89B4A" w14:textId="77777777" w:rsidR="00396BE3" w:rsidRDefault="00396BE3" w:rsidP="00700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71"/>
      <w:gridCol w:w="4820"/>
      <w:gridCol w:w="2551"/>
    </w:tblGrid>
    <w:tr w:rsidR="004F3F0B" w:rsidRPr="004F3F0B" w14:paraId="03E582D5" w14:textId="77777777" w:rsidTr="00B27568">
      <w:tc>
        <w:tcPr>
          <w:tcW w:w="1771" w:type="dxa"/>
        </w:tcPr>
        <w:p w14:paraId="35F3D9E0" w14:textId="024D879B" w:rsidR="004F3F0B" w:rsidRPr="004F3F0B" w:rsidRDefault="004F3F0B" w:rsidP="002952AC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spacing w:after="120" w:line="240" w:lineRule="auto"/>
            <w:textAlignment w:val="baseline"/>
            <w:rPr>
              <w:rFonts w:ascii="Verdana" w:eastAsia="Times New Roman" w:hAnsi="Verdana" w:cs="Times New Roman"/>
              <w:b/>
              <w:sz w:val="14"/>
              <w:szCs w:val="14"/>
              <w:lang w:eastAsia="pl-PL"/>
            </w:rPr>
          </w:pPr>
          <w:r w:rsidRPr="004F3F0B">
            <w:rPr>
              <w:rFonts w:ascii="Verdana" w:eastAsia="Times New Roman" w:hAnsi="Verdana" w:cs="Times New Roman"/>
              <w:b/>
              <w:sz w:val="14"/>
              <w:szCs w:val="14"/>
              <w:lang w:eastAsia="pl-PL"/>
            </w:rPr>
            <w:t>D-01.01.01</w:t>
          </w:r>
        </w:p>
      </w:tc>
      <w:tc>
        <w:tcPr>
          <w:tcW w:w="4820" w:type="dxa"/>
        </w:tcPr>
        <w:p w14:paraId="66FA2D2E" w14:textId="2EF9CC1C" w:rsidR="004F3F0B" w:rsidRPr="004F3F0B" w:rsidRDefault="004F3F0B" w:rsidP="004F3F0B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  <w:rPr>
              <w:rFonts w:ascii="Verdana" w:eastAsia="Times New Roman" w:hAnsi="Verdana" w:cs="Times New Roman"/>
              <w:sz w:val="14"/>
              <w:szCs w:val="14"/>
              <w:lang w:eastAsia="pl-PL"/>
            </w:rPr>
          </w:pPr>
          <w:del w:id="51" w:author="Renata Kozak" w:date="2025-07-11T09:53:00Z">
            <w:r w:rsidRPr="004F3F0B" w:rsidDel="005069C1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delText>WARUNKI WYKONANIA I ODBIORU ROBÓT BUDOWLANYCH</w:delText>
            </w:r>
          </w:del>
          <w:ins w:id="52" w:author="Renata Kozak" w:date="2025-07-11T09:53:00Z">
            <w:r w:rsidR="005069C1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 xml:space="preserve">WYTYCZNIE TRASY I PUNKTOW WYSOKOŚCIOWYCH </w:t>
            </w:r>
          </w:ins>
        </w:p>
      </w:tc>
      <w:tc>
        <w:tcPr>
          <w:tcW w:w="2551" w:type="dxa"/>
        </w:tcPr>
        <w:p w14:paraId="26A43081" w14:textId="7E9FC77C" w:rsidR="004F3F0B" w:rsidRPr="004F3F0B" w:rsidRDefault="004F3F0B" w:rsidP="004F3F0B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spacing w:after="0" w:line="240" w:lineRule="auto"/>
            <w:jc w:val="right"/>
            <w:textAlignment w:val="baseline"/>
            <w:rPr>
              <w:rFonts w:ascii="Verdana" w:eastAsia="Times New Roman" w:hAnsi="Verdana" w:cs="Times New Roman"/>
              <w:sz w:val="14"/>
              <w:szCs w:val="14"/>
              <w:lang w:eastAsia="pl-PL"/>
            </w:rPr>
          </w:pPr>
          <w:r w:rsidRPr="004F3F0B">
            <w:rPr>
              <w:rFonts w:ascii="Verdana" w:eastAsia="Times New Roman" w:hAnsi="Verdana" w:cs="Times New Roman"/>
              <w:sz w:val="14"/>
              <w:szCs w:val="14"/>
              <w:lang w:eastAsia="pl-PL"/>
            </w:rPr>
            <w:fldChar w:fldCharType="begin"/>
          </w:r>
          <w:r w:rsidRPr="004F3F0B">
            <w:rPr>
              <w:rFonts w:ascii="Verdana" w:eastAsia="Times New Roman" w:hAnsi="Verdana" w:cs="Times New Roman"/>
              <w:sz w:val="14"/>
              <w:szCs w:val="14"/>
              <w:lang w:eastAsia="pl-PL"/>
            </w:rPr>
            <w:instrText xml:space="preserve"> PAGE </w:instrText>
          </w:r>
          <w:r w:rsidRPr="004F3F0B">
            <w:rPr>
              <w:rFonts w:ascii="Verdana" w:eastAsia="Times New Roman" w:hAnsi="Verdana" w:cs="Times New Roman"/>
              <w:sz w:val="14"/>
              <w:szCs w:val="14"/>
              <w:lang w:eastAsia="pl-PL"/>
            </w:rPr>
            <w:fldChar w:fldCharType="separate"/>
          </w:r>
          <w:r w:rsidR="00B464E6">
            <w:rPr>
              <w:rFonts w:ascii="Verdana" w:eastAsia="Times New Roman" w:hAnsi="Verdana" w:cs="Times New Roman"/>
              <w:noProof/>
              <w:sz w:val="14"/>
              <w:szCs w:val="14"/>
              <w:lang w:eastAsia="pl-PL"/>
            </w:rPr>
            <w:t>7</w:t>
          </w:r>
          <w:r w:rsidRPr="004F3F0B">
            <w:rPr>
              <w:rFonts w:ascii="Verdana" w:eastAsia="Times New Roman" w:hAnsi="Verdana" w:cs="Times New Roman"/>
              <w:sz w:val="14"/>
              <w:szCs w:val="14"/>
              <w:lang w:eastAsia="pl-PL"/>
            </w:rPr>
            <w:fldChar w:fldCharType="end"/>
          </w:r>
        </w:p>
      </w:tc>
    </w:tr>
  </w:tbl>
  <w:p w14:paraId="3C7B0564" w14:textId="35631DBE" w:rsidR="003904B0" w:rsidRDefault="003904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F5867" w14:textId="3C7897C8" w:rsidR="00C8266C" w:rsidRDefault="00C8266C">
    <w:pPr>
      <w:pStyle w:val="Nagwek"/>
    </w:pPr>
  </w:p>
  <w:p w14:paraId="607F4A84" w14:textId="77777777" w:rsidR="003904B0" w:rsidRDefault="003904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D48E8"/>
    <w:multiLevelType w:val="multilevel"/>
    <w:tmpl w:val="8E00124E"/>
    <w:lvl w:ilvl="0">
      <w:start w:val="1"/>
      <w:numFmt w:val="decimal"/>
      <w:suff w:val="space"/>
      <w:lvlText w:val="[%1]"/>
      <w:lvlJc w:val="left"/>
      <w:pPr>
        <w:ind w:left="360" w:hanging="360"/>
      </w:pPr>
      <w:rPr>
        <w:rFonts w:cs="Times New Roman"/>
        <w:b/>
        <w:i w:val="0"/>
        <w:sz w:val="20"/>
      </w:rPr>
    </w:lvl>
    <w:lvl w:ilvl="1">
      <w:start w:val="1"/>
      <w:numFmt w:val="decimal"/>
      <w:lvlText w:val="%2.%1)"/>
      <w:lvlJc w:val="left"/>
      <w:pPr>
        <w:tabs>
          <w:tab w:val="num" w:pos="1080"/>
        </w:tabs>
        <w:ind w:left="720" w:hanging="360"/>
      </w:pPr>
      <w:rPr>
        <w:rFonts w:cs="Times New Roman"/>
        <w:b/>
        <w:i w:val="0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rFonts w:cs="Times New Roman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3631453A"/>
    <w:multiLevelType w:val="multilevel"/>
    <w:tmpl w:val="1DC0A99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" w15:restartNumberingAfterBreak="0">
    <w:nsid w:val="5021ECF1"/>
    <w:multiLevelType w:val="hybridMultilevel"/>
    <w:tmpl w:val="040A1E3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699E2A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138065704">
    <w:abstractNumId w:val="2"/>
  </w:num>
  <w:num w:numId="2" w16cid:durableId="890968790">
    <w:abstractNumId w:val="0"/>
    <w:lvlOverride w:ilvl="0">
      <w:lvl w:ilvl="0">
        <w:start w:val="1"/>
        <w:numFmt w:val="decimal"/>
        <w:suff w:val="space"/>
        <w:lvlText w:val="[%1]"/>
        <w:lvlJc w:val="left"/>
        <w:pPr>
          <w:ind w:left="360" w:hanging="360"/>
        </w:pPr>
        <w:rPr>
          <w:rFonts w:cs="Times New Roman"/>
          <w:b/>
          <w:i w:val="0"/>
          <w:sz w:val="24"/>
        </w:rPr>
      </w:lvl>
    </w:lvlOverride>
    <w:lvlOverride w:ilvl="1">
      <w:lvl w:ilvl="1">
        <w:start w:val="1"/>
        <w:numFmt w:val="decimal"/>
        <w:suff w:val="space"/>
        <w:lvlText w:val="[%1.%2]"/>
        <w:lvlJc w:val="left"/>
        <w:pPr>
          <w:ind w:left="720" w:hanging="360"/>
        </w:pPr>
        <w:rPr>
          <w:rFonts w:cs="Times New Roman"/>
          <w:b/>
          <w:i w:val="0"/>
          <w:sz w:val="24"/>
        </w:rPr>
      </w:lvl>
    </w:lvlOverride>
    <w:lvlOverride w:ilvl="2">
      <w:lvl w:ilvl="2">
        <w:start w:val="1"/>
        <w:numFmt w:val="decimal"/>
        <w:lvlRestart w:val="0"/>
        <w:lvlText w:val=" %1.%2.%3)"/>
        <w:lvlJc w:val="left"/>
        <w:pPr>
          <w:tabs>
            <w:tab w:val="num" w:pos="1800"/>
          </w:tabs>
          <w:ind w:left="1080" w:hanging="360"/>
        </w:pPr>
        <w:rPr>
          <w:rFonts w:cs="Times New Roman"/>
          <w:b/>
          <w:i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44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cs="Times New Roman"/>
        </w:rPr>
      </w:lvl>
    </w:lvlOverride>
    <w:lvlOverride w:ilvl="6">
      <w:lvl w:ilvl="6">
        <w:start w:val="1"/>
        <w:numFmt w:val="decimal"/>
        <w:isLgl/>
        <w:lvlText w:val="%7."/>
        <w:lvlJc w:val="left"/>
        <w:pPr>
          <w:tabs>
            <w:tab w:val="num" w:pos="2520"/>
          </w:tabs>
          <w:ind w:left="252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cs="Times New Roman"/>
        </w:rPr>
      </w:lvl>
    </w:lvlOverride>
  </w:num>
  <w:num w:numId="3" w16cid:durableId="1297107027">
    <w:abstractNumId w:val="1"/>
  </w:num>
  <w:num w:numId="4" w16cid:durableId="14887414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ata Kozak">
    <w15:presenceInfo w15:providerId="Windows Live" w15:userId="47d10a365a24e6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BCB"/>
    <w:rsid w:val="00003C73"/>
    <w:rsid w:val="00010A81"/>
    <w:rsid w:val="00021368"/>
    <w:rsid w:val="000303D6"/>
    <w:rsid w:val="00053FBA"/>
    <w:rsid w:val="0007084E"/>
    <w:rsid w:val="000D5275"/>
    <w:rsid w:val="000E5F3F"/>
    <w:rsid w:val="00111B4A"/>
    <w:rsid w:val="001125F7"/>
    <w:rsid w:val="0011530E"/>
    <w:rsid w:val="00150A00"/>
    <w:rsid w:val="00160A42"/>
    <w:rsid w:val="00173187"/>
    <w:rsid w:val="001801AD"/>
    <w:rsid w:val="001B7A10"/>
    <w:rsid w:val="001D785E"/>
    <w:rsid w:val="001F0AE7"/>
    <w:rsid w:val="001F572C"/>
    <w:rsid w:val="00253F74"/>
    <w:rsid w:val="00271798"/>
    <w:rsid w:val="00276874"/>
    <w:rsid w:val="002927D4"/>
    <w:rsid w:val="002952AC"/>
    <w:rsid w:val="002955B6"/>
    <w:rsid w:val="0029634E"/>
    <w:rsid w:val="0029703D"/>
    <w:rsid w:val="002D1509"/>
    <w:rsid w:val="002F4719"/>
    <w:rsid w:val="00311D05"/>
    <w:rsid w:val="0031426F"/>
    <w:rsid w:val="00325543"/>
    <w:rsid w:val="003356B9"/>
    <w:rsid w:val="003478FE"/>
    <w:rsid w:val="00351654"/>
    <w:rsid w:val="003736AF"/>
    <w:rsid w:val="00375421"/>
    <w:rsid w:val="003904B0"/>
    <w:rsid w:val="00396BE3"/>
    <w:rsid w:val="003D5941"/>
    <w:rsid w:val="003D79E6"/>
    <w:rsid w:val="003E1BBC"/>
    <w:rsid w:val="004353A1"/>
    <w:rsid w:val="004466FB"/>
    <w:rsid w:val="004468FD"/>
    <w:rsid w:val="004712BA"/>
    <w:rsid w:val="00477571"/>
    <w:rsid w:val="00490956"/>
    <w:rsid w:val="004A3738"/>
    <w:rsid w:val="004D5A2D"/>
    <w:rsid w:val="004F1CFE"/>
    <w:rsid w:val="004F3F0B"/>
    <w:rsid w:val="005069C1"/>
    <w:rsid w:val="0051202A"/>
    <w:rsid w:val="00522B10"/>
    <w:rsid w:val="00541689"/>
    <w:rsid w:val="00561608"/>
    <w:rsid w:val="005A7DB4"/>
    <w:rsid w:val="00610BA5"/>
    <w:rsid w:val="006270D7"/>
    <w:rsid w:val="006364D3"/>
    <w:rsid w:val="0064228F"/>
    <w:rsid w:val="0066384C"/>
    <w:rsid w:val="006663DF"/>
    <w:rsid w:val="0067377D"/>
    <w:rsid w:val="006A14FF"/>
    <w:rsid w:val="006B72D1"/>
    <w:rsid w:val="006C23BA"/>
    <w:rsid w:val="006D25DF"/>
    <w:rsid w:val="00700C49"/>
    <w:rsid w:val="0070312E"/>
    <w:rsid w:val="0071509F"/>
    <w:rsid w:val="0074332A"/>
    <w:rsid w:val="00744012"/>
    <w:rsid w:val="00764F67"/>
    <w:rsid w:val="00771E7E"/>
    <w:rsid w:val="007C0565"/>
    <w:rsid w:val="007D34D1"/>
    <w:rsid w:val="007F350C"/>
    <w:rsid w:val="007F5411"/>
    <w:rsid w:val="0080656B"/>
    <w:rsid w:val="00816B65"/>
    <w:rsid w:val="00825152"/>
    <w:rsid w:val="00873FE2"/>
    <w:rsid w:val="008A6747"/>
    <w:rsid w:val="008C57C3"/>
    <w:rsid w:val="008D728C"/>
    <w:rsid w:val="00993BCB"/>
    <w:rsid w:val="009D118B"/>
    <w:rsid w:val="009D626A"/>
    <w:rsid w:val="009E493E"/>
    <w:rsid w:val="00A15267"/>
    <w:rsid w:val="00A60936"/>
    <w:rsid w:val="00A679EC"/>
    <w:rsid w:val="00A95C5C"/>
    <w:rsid w:val="00AA79E6"/>
    <w:rsid w:val="00AB08AB"/>
    <w:rsid w:val="00AB160E"/>
    <w:rsid w:val="00AB4E8A"/>
    <w:rsid w:val="00AC0F82"/>
    <w:rsid w:val="00AF527F"/>
    <w:rsid w:val="00B14DC5"/>
    <w:rsid w:val="00B33B99"/>
    <w:rsid w:val="00B35E89"/>
    <w:rsid w:val="00B464E6"/>
    <w:rsid w:val="00B64392"/>
    <w:rsid w:val="00B67C78"/>
    <w:rsid w:val="00B842A0"/>
    <w:rsid w:val="00BC56E0"/>
    <w:rsid w:val="00BD10CE"/>
    <w:rsid w:val="00BF7464"/>
    <w:rsid w:val="00C22228"/>
    <w:rsid w:val="00C529BD"/>
    <w:rsid w:val="00C8266C"/>
    <w:rsid w:val="00C968F3"/>
    <w:rsid w:val="00CB1E7E"/>
    <w:rsid w:val="00CE3EF3"/>
    <w:rsid w:val="00D12E6A"/>
    <w:rsid w:val="00D308FA"/>
    <w:rsid w:val="00D318EB"/>
    <w:rsid w:val="00D746B6"/>
    <w:rsid w:val="00D804A4"/>
    <w:rsid w:val="00DA33E7"/>
    <w:rsid w:val="00DA5214"/>
    <w:rsid w:val="00DE3C42"/>
    <w:rsid w:val="00E315D3"/>
    <w:rsid w:val="00E8621F"/>
    <w:rsid w:val="00E86909"/>
    <w:rsid w:val="00EA1EF8"/>
    <w:rsid w:val="00EB03B9"/>
    <w:rsid w:val="00EB249C"/>
    <w:rsid w:val="00EC4E79"/>
    <w:rsid w:val="00F1130C"/>
    <w:rsid w:val="00F263E9"/>
    <w:rsid w:val="00F37821"/>
    <w:rsid w:val="00F55624"/>
    <w:rsid w:val="00F62E25"/>
    <w:rsid w:val="00F639D2"/>
    <w:rsid w:val="00F70F22"/>
    <w:rsid w:val="00F71F83"/>
    <w:rsid w:val="00F75FB1"/>
    <w:rsid w:val="00F87A9E"/>
    <w:rsid w:val="00FB2EA3"/>
    <w:rsid w:val="00FB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03B4B"/>
  <w15:chartTrackingRefBased/>
  <w15:docId w15:val="{30E4A402-DBEA-4F26-BE0F-BDA741D2A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57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F35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2E6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93B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1">
    <w:name w:val="CM1"/>
    <w:basedOn w:val="Default"/>
    <w:next w:val="Default"/>
    <w:uiPriority w:val="99"/>
    <w:rsid w:val="00993BCB"/>
    <w:pPr>
      <w:spacing w:line="478" w:lineRule="atLeast"/>
    </w:pPr>
    <w:rPr>
      <w:color w:val="auto"/>
    </w:rPr>
  </w:style>
  <w:style w:type="paragraph" w:customStyle="1" w:styleId="CM13">
    <w:name w:val="CM13"/>
    <w:basedOn w:val="Default"/>
    <w:next w:val="Default"/>
    <w:uiPriority w:val="99"/>
    <w:rsid w:val="00993BCB"/>
    <w:rPr>
      <w:color w:val="auto"/>
    </w:rPr>
  </w:style>
  <w:style w:type="paragraph" w:customStyle="1" w:styleId="CM14">
    <w:name w:val="CM14"/>
    <w:basedOn w:val="Default"/>
    <w:next w:val="Default"/>
    <w:uiPriority w:val="99"/>
    <w:rsid w:val="00993BCB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993BCB"/>
    <w:rPr>
      <w:color w:val="auto"/>
    </w:rPr>
  </w:style>
  <w:style w:type="paragraph" w:customStyle="1" w:styleId="CM8">
    <w:name w:val="CM8"/>
    <w:basedOn w:val="Default"/>
    <w:next w:val="Default"/>
    <w:uiPriority w:val="99"/>
    <w:rsid w:val="00993BCB"/>
    <w:pPr>
      <w:spacing w:line="458" w:lineRule="atLeast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993BCB"/>
    <w:rPr>
      <w:color w:val="auto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3B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3BCB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993BCB"/>
    <w:rPr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3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BCB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50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509F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8C57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57C3"/>
    <w:pPr>
      <w:outlineLvl w:val="9"/>
    </w:pPr>
    <w:rPr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00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C49"/>
  </w:style>
  <w:style w:type="paragraph" w:styleId="Stopka">
    <w:name w:val="footer"/>
    <w:basedOn w:val="Normalny"/>
    <w:link w:val="StopkaZnak"/>
    <w:uiPriority w:val="99"/>
    <w:unhideWhenUsed/>
    <w:rsid w:val="00700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C49"/>
  </w:style>
  <w:style w:type="character" w:customStyle="1" w:styleId="Nagwek2Znak">
    <w:name w:val="Nagłówek 2 Znak"/>
    <w:basedOn w:val="Domylnaczcionkaakapitu"/>
    <w:link w:val="Nagwek2"/>
    <w:uiPriority w:val="9"/>
    <w:rsid w:val="007F35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7F350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F350C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7F350C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2E6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5069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8F78E-BDF6-4701-B57E-01D1E5D851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808D4E-89EC-4A06-B3FC-23A4511CCD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e9952-4211-4083-b853-e2fbca6d3806"/>
    <ds:schemaRef ds:uri="0bbd9a3f-c049-44c4-9f67-d1a2bdc073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6D1691-F76E-47FF-9D9C-5994815E0C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A46328-446E-4079-BCF5-A86257CE7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2102</Words>
  <Characters>12612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Szklarski Marek</dc:creator>
  <cp:keywords/>
  <dc:description/>
  <cp:lastModifiedBy>Renata Kozak</cp:lastModifiedBy>
  <cp:revision>10</cp:revision>
  <dcterms:created xsi:type="dcterms:W3CDTF">2021-12-23T06:23:00Z</dcterms:created>
  <dcterms:modified xsi:type="dcterms:W3CDTF">2025-08-08T12:11:00Z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